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8FE84" w14:textId="2A9308DD" w:rsidR="00FA5A8C" w:rsidRPr="006E3C50" w:rsidRDefault="00FA5A8C" w:rsidP="00FA5A8C">
      <w:pPr>
        <w:tabs>
          <w:tab w:val="right" w:pos="9638"/>
        </w:tabs>
        <w:spacing w:after="0"/>
        <w:jc w:val="both"/>
        <w:rPr>
          <w:rFonts w:ascii="Arial" w:eastAsia="Arial" w:hAnsi="Arial" w:cs="Arial"/>
          <w:b/>
          <w:bCs/>
          <w:sz w:val="24"/>
          <w:szCs w:val="24"/>
          <w:highlight w:val="yellow"/>
        </w:rPr>
      </w:pPr>
      <w:bookmarkStart w:id="0" w:name="_Toc117000707"/>
      <w:bookmarkStart w:id="1" w:name="_Hlk142589862"/>
      <w:r w:rsidRPr="591A5D5D">
        <w:rPr>
          <w:rFonts w:ascii="Arial" w:eastAsia="Arial" w:hAnsi="Arial" w:cs="Arial"/>
          <w:b/>
          <w:bCs/>
          <w:sz w:val="24"/>
          <w:szCs w:val="24"/>
        </w:rPr>
        <w:t>3GPP TSG-RAN WG4 Meeting #</w:t>
      </w:r>
      <w:r w:rsidR="005706D0">
        <w:rPr>
          <w:rFonts w:ascii="Arial" w:eastAsia="Arial" w:hAnsi="Arial" w:cs="Arial"/>
          <w:b/>
          <w:bCs/>
          <w:sz w:val="24"/>
          <w:szCs w:val="24"/>
        </w:rPr>
        <w:t>10</w:t>
      </w:r>
      <w:r w:rsidR="006E3C50">
        <w:rPr>
          <w:rFonts w:ascii="Arial" w:eastAsia="Arial" w:hAnsi="Arial" w:cs="Arial"/>
          <w:b/>
          <w:bCs/>
          <w:sz w:val="24"/>
          <w:szCs w:val="24"/>
        </w:rPr>
        <w:t>9</w:t>
      </w:r>
      <w:r>
        <w:tab/>
      </w:r>
      <w:r w:rsidRPr="00941227">
        <w:rPr>
          <w:rFonts w:ascii="Arial" w:eastAsia="Arial" w:hAnsi="Arial" w:cs="Arial"/>
          <w:b/>
          <w:sz w:val="24"/>
          <w:szCs w:val="24"/>
        </w:rPr>
        <w:t>R4-</w:t>
      </w:r>
      <w:r w:rsidR="009932DE" w:rsidRPr="00941227">
        <w:rPr>
          <w:rFonts w:ascii="Arial" w:eastAsia="Arial" w:hAnsi="Arial" w:cs="Arial"/>
          <w:b/>
          <w:bCs/>
          <w:sz w:val="24"/>
          <w:szCs w:val="24"/>
        </w:rPr>
        <w:t>2318485</w:t>
      </w:r>
    </w:p>
    <w:p w14:paraId="12C8EDCA" w14:textId="1316F5BC" w:rsidR="00FA5A8C" w:rsidRDefault="00C4030E" w:rsidP="00FA5A8C">
      <w:pPr>
        <w:tabs>
          <w:tab w:val="right" w:pos="9638"/>
        </w:tabs>
        <w:jc w:val="both"/>
      </w:pPr>
      <w:r>
        <w:rPr>
          <w:rFonts w:ascii="Arial" w:eastAsia="Arial" w:hAnsi="Arial" w:cs="Arial"/>
          <w:b/>
          <w:bCs/>
          <w:sz w:val="24"/>
          <w:szCs w:val="24"/>
        </w:rPr>
        <w:t>Chicago, USA, Nov 13 -17, 2023</w:t>
      </w:r>
    </w:p>
    <w:p w14:paraId="41571E12" w14:textId="77777777" w:rsidR="00FA5A8C" w:rsidRPr="003E29B7" w:rsidRDefault="00FA5A8C" w:rsidP="00FA5A8C">
      <w:pPr>
        <w:tabs>
          <w:tab w:val="left" w:pos="1985"/>
        </w:tabs>
        <w:ind w:left="1985" w:hanging="1985"/>
        <w:jc w:val="both"/>
        <w:rPr>
          <w:rFonts w:ascii="Arial" w:eastAsia="Calibri" w:hAnsi="Arial" w:cs="Arial"/>
          <w:b/>
          <w:bCs/>
          <w:sz w:val="24"/>
          <w:szCs w:val="24"/>
        </w:rPr>
      </w:pPr>
      <w:r w:rsidRPr="591A5D5D">
        <w:rPr>
          <w:rFonts w:ascii="Arial" w:eastAsia="Calibri" w:hAnsi="Arial" w:cs="Arial"/>
          <w:b/>
          <w:bCs/>
          <w:sz w:val="24"/>
          <w:szCs w:val="24"/>
        </w:rPr>
        <w:t>Source:</w:t>
      </w:r>
      <w:r>
        <w:tab/>
      </w:r>
      <w:r w:rsidRPr="591A5D5D">
        <w:rPr>
          <w:rFonts w:ascii="Arial" w:eastAsia="Calibri" w:hAnsi="Arial" w:cs="Arial"/>
          <w:b/>
          <w:bCs/>
          <w:sz w:val="24"/>
          <w:szCs w:val="24"/>
        </w:rPr>
        <w:t>Nokia, Nokia Shanghai Bell</w:t>
      </w:r>
    </w:p>
    <w:p w14:paraId="46298183" w14:textId="510CF9E0" w:rsidR="00FA5A8C" w:rsidRPr="000811E7" w:rsidRDefault="00FA5A8C" w:rsidP="00FA5A8C">
      <w:pPr>
        <w:ind w:left="1985" w:hanging="1985"/>
        <w:jc w:val="both"/>
        <w:rPr>
          <w:rFonts w:ascii="Arial" w:eastAsia="Calibri" w:hAnsi="Arial" w:cs="Arial"/>
          <w:b/>
          <w:bCs/>
          <w:sz w:val="24"/>
          <w:szCs w:val="24"/>
          <w:highlight w:val="yellow"/>
        </w:rPr>
      </w:pPr>
      <w:r w:rsidRPr="591A5D5D">
        <w:rPr>
          <w:rFonts w:ascii="Arial" w:eastAsia="Calibri" w:hAnsi="Arial" w:cs="Arial"/>
          <w:b/>
          <w:bCs/>
          <w:sz w:val="24"/>
          <w:szCs w:val="24"/>
        </w:rPr>
        <w:t>Title:</w:t>
      </w:r>
      <w:r>
        <w:tab/>
      </w:r>
      <w:r w:rsidRPr="000811E7">
        <w:rPr>
          <w:rFonts w:ascii="Arial" w:eastAsia="Calibri" w:hAnsi="Arial" w:cs="Arial"/>
          <w:b/>
          <w:bCs/>
          <w:sz w:val="24"/>
          <w:szCs w:val="24"/>
        </w:rPr>
        <w:t>T</w:t>
      </w:r>
      <w:r>
        <w:rPr>
          <w:rFonts w:ascii="Arial" w:eastAsia="Calibri" w:hAnsi="Arial" w:cs="Arial"/>
          <w:b/>
          <w:bCs/>
          <w:sz w:val="24"/>
          <w:szCs w:val="24"/>
        </w:rPr>
        <w:t xml:space="preserve">ext </w:t>
      </w:r>
      <w:r w:rsidRPr="000811E7">
        <w:rPr>
          <w:rFonts w:ascii="Arial" w:eastAsia="Calibri" w:hAnsi="Arial" w:cs="Arial"/>
          <w:b/>
          <w:bCs/>
          <w:sz w:val="24"/>
          <w:szCs w:val="24"/>
        </w:rPr>
        <w:t>P</w:t>
      </w:r>
      <w:r>
        <w:rPr>
          <w:rFonts w:ascii="Arial" w:eastAsia="Calibri" w:hAnsi="Arial" w:cs="Arial"/>
          <w:b/>
          <w:bCs/>
          <w:sz w:val="24"/>
          <w:szCs w:val="24"/>
        </w:rPr>
        <w:t>roposal</w:t>
      </w:r>
      <w:r w:rsidRPr="000811E7">
        <w:rPr>
          <w:rFonts w:ascii="Arial" w:eastAsia="Calibri" w:hAnsi="Arial" w:cs="Arial"/>
          <w:b/>
          <w:bCs/>
          <w:sz w:val="24"/>
          <w:szCs w:val="24"/>
        </w:rPr>
        <w:t xml:space="preserve"> for TR 38.891</w:t>
      </w:r>
      <w:r>
        <w:rPr>
          <w:rFonts w:ascii="Arial" w:eastAsia="Calibri" w:hAnsi="Arial" w:cs="Arial"/>
          <w:b/>
          <w:bCs/>
          <w:sz w:val="24"/>
          <w:szCs w:val="24"/>
        </w:rPr>
        <w:t xml:space="preserve"> on </w:t>
      </w:r>
      <w:r w:rsidR="006B00EA">
        <w:rPr>
          <w:rFonts w:ascii="Arial" w:eastAsia="Calibri" w:hAnsi="Arial" w:cs="Arial"/>
          <w:b/>
          <w:bCs/>
          <w:sz w:val="24"/>
          <w:szCs w:val="24"/>
        </w:rPr>
        <w:t>UE testing impacts</w:t>
      </w:r>
    </w:p>
    <w:p w14:paraId="415A6AC9" w14:textId="1F437D84" w:rsidR="00FA5A8C" w:rsidRPr="003E29B7" w:rsidRDefault="00FA5A8C" w:rsidP="00FA5A8C">
      <w:pPr>
        <w:tabs>
          <w:tab w:val="left" w:pos="1985"/>
        </w:tabs>
        <w:spacing w:after="120"/>
        <w:jc w:val="both"/>
        <w:rPr>
          <w:rFonts w:ascii="Arial" w:eastAsia="MS Mincho" w:hAnsi="Arial" w:cs="Arial"/>
          <w:b/>
          <w:bCs/>
          <w:sz w:val="24"/>
          <w:szCs w:val="24"/>
        </w:rPr>
      </w:pPr>
      <w:r w:rsidRPr="591A5D5D">
        <w:rPr>
          <w:rFonts w:ascii="Arial" w:eastAsia="MS Mincho" w:hAnsi="Arial" w:cs="Arial"/>
          <w:b/>
          <w:bCs/>
          <w:sz w:val="24"/>
          <w:szCs w:val="24"/>
        </w:rPr>
        <w:t>Agenda item:</w:t>
      </w:r>
      <w:r>
        <w:tab/>
      </w:r>
      <w:r w:rsidR="00C4030E">
        <w:rPr>
          <w:rFonts w:ascii="Arial" w:eastAsia="Calibri" w:hAnsi="Arial" w:cs="Arial"/>
          <w:b/>
          <w:bCs/>
          <w:sz w:val="24"/>
          <w:szCs w:val="24"/>
        </w:rPr>
        <w:t>8.6.3.3</w:t>
      </w:r>
    </w:p>
    <w:p w14:paraId="44BF85F3" w14:textId="77777777" w:rsidR="00FA5A8C" w:rsidRPr="00C04E0F" w:rsidRDefault="00FA5A8C" w:rsidP="00FA5A8C">
      <w:pPr>
        <w:tabs>
          <w:tab w:val="left" w:pos="1985"/>
        </w:tabs>
        <w:jc w:val="both"/>
        <w:rPr>
          <w:rFonts w:ascii="Arial" w:eastAsia="Calibri" w:hAnsi="Arial" w:cs="Arial"/>
          <w:b/>
          <w:bCs/>
          <w:sz w:val="24"/>
          <w:szCs w:val="24"/>
        </w:rPr>
      </w:pPr>
      <w:r w:rsidRPr="591A5D5D">
        <w:rPr>
          <w:rFonts w:ascii="Arial" w:eastAsia="Calibri" w:hAnsi="Arial" w:cs="Arial"/>
          <w:b/>
          <w:bCs/>
          <w:sz w:val="24"/>
          <w:szCs w:val="24"/>
        </w:rPr>
        <w:t>Document for:</w:t>
      </w:r>
      <w:r>
        <w:tab/>
      </w:r>
      <w:r w:rsidRPr="591A5D5D">
        <w:rPr>
          <w:rFonts w:ascii="Arial" w:eastAsia="Calibri" w:hAnsi="Arial" w:cs="Arial"/>
          <w:b/>
          <w:bCs/>
          <w:sz w:val="24"/>
          <w:szCs w:val="24"/>
        </w:rPr>
        <w:t>Approval</w:t>
      </w:r>
    </w:p>
    <w:p w14:paraId="02828875" w14:textId="77777777" w:rsidR="00FA5A8C" w:rsidRPr="00EF698B" w:rsidRDefault="00FA5A8C" w:rsidP="00FA5A8C">
      <w:pPr>
        <w:tabs>
          <w:tab w:val="left" w:pos="1985"/>
        </w:tabs>
        <w:jc w:val="both"/>
        <w:rPr>
          <w:rFonts w:ascii="Arial" w:eastAsia="Calibri" w:hAnsi="Arial" w:cs="Arial"/>
          <w:b/>
          <w:bCs/>
          <w:sz w:val="24"/>
        </w:rPr>
      </w:pPr>
    </w:p>
    <w:p w14:paraId="64B9A76D" w14:textId="77777777" w:rsidR="00FA5A8C" w:rsidRDefault="00FA5A8C" w:rsidP="00FA5A8C">
      <w:pPr>
        <w:pStyle w:val="RAN4H1"/>
      </w:pPr>
      <w:bookmarkStart w:id="2" w:name="_Toc116995841"/>
      <w:r w:rsidRPr="00112287">
        <w:t>Intro</w:t>
      </w:r>
      <w:r w:rsidRPr="00112287">
        <w:rPr>
          <w:rStyle w:val="RAN4H1Char"/>
        </w:rPr>
        <w:t>ductio</w:t>
      </w:r>
      <w:r w:rsidRPr="00112287">
        <w:t>n</w:t>
      </w:r>
      <w:bookmarkEnd w:id="2"/>
    </w:p>
    <w:p w14:paraId="4158DFE9" w14:textId="2AFD005B" w:rsidR="00FA5A8C" w:rsidRDefault="00FA5A8C" w:rsidP="00FA5A8C">
      <w:pPr>
        <w:ind w:left="360"/>
        <w:rPr>
          <w:lang w:eastAsia="zh-CN"/>
        </w:rPr>
      </w:pPr>
      <w:r>
        <w:rPr>
          <w:lang w:eastAsia="zh-CN"/>
        </w:rPr>
        <w:t xml:space="preserve">In the following contribution we present a text proposal on </w:t>
      </w:r>
      <w:r w:rsidR="006B00EA">
        <w:rPr>
          <w:lang w:eastAsia="zh-CN"/>
        </w:rPr>
        <w:t>testing impact during FR2 beam correspondence in IDLE mode</w:t>
      </w:r>
      <w:r>
        <w:rPr>
          <w:lang w:eastAsia="zh-CN"/>
        </w:rPr>
        <w:t xml:space="preserve"> for TR 38.891.</w:t>
      </w:r>
    </w:p>
    <w:p w14:paraId="7A228C10" w14:textId="77777777" w:rsidR="00AF6C0E" w:rsidRDefault="00AF6C0E" w:rsidP="00AF6C0E">
      <w:pPr>
        <w:pStyle w:val="RAN4H1"/>
      </w:pPr>
      <w:bookmarkStart w:id="3" w:name="_Toc117000708"/>
      <w:bookmarkEnd w:id="0"/>
      <w:bookmarkEnd w:id="1"/>
      <w:r>
        <w:t>Text proposal to TR 38.891</w:t>
      </w:r>
    </w:p>
    <w:p w14:paraId="1A644491" w14:textId="77777777" w:rsidR="00AF6C0E" w:rsidRPr="00A07EC4" w:rsidRDefault="00AF6C0E" w:rsidP="00AF6C0E">
      <w:pPr>
        <w:spacing w:after="0"/>
        <w:rPr>
          <w:color w:val="FF0000"/>
          <w:lang w:eastAsia="zh-CN"/>
        </w:rPr>
      </w:pPr>
      <w:r w:rsidRPr="00A07EC4">
        <w:rPr>
          <w:color w:val="FF0000"/>
          <w:lang w:eastAsia="zh-CN"/>
        </w:rPr>
        <w:t>&lt;Start of changes&gt;</w:t>
      </w:r>
    </w:p>
    <w:p w14:paraId="56249FFF" w14:textId="77777777" w:rsidR="00710A9E" w:rsidRDefault="00710A9E" w:rsidP="00710A9E">
      <w:pPr>
        <w:pStyle w:val="Heading2"/>
        <w:rPr>
          <w:lang w:eastAsia="zh-CN"/>
        </w:rPr>
      </w:pPr>
      <w:bookmarkStart w:id="4" w:name="_Toc117000710"/>
      <w:bookmarkEnd w:id="3"/>
      <w:r>
        <w:rPr>
          <w:lang w:eastAsia="zh-CN"/>
        </w:rPr>
        <w:t>6.4</w:t>
      </w:r>
      <w:r>
        <w:rPr>
          <w:lang w:eastAsia="zh-CN"/>
        </w:rPr>
        <w:tab/>
        <w:t>Testing impact</w:t>
      </w:r>
      <w:bookmarkEnd w:id="4"/>
    </w:p>
    <w:p w14:paraId="561ACFA7" w14:textId="77777777" w:rsidR="00710A9E" w:rsidRDefault="00710A9E" w:rsidP="00710A9E">
      <w:r w:rsidRPr="00E25046">
        <w:t xml:space="preserve">Unlike traditional RF requirements defined </w:t>
      </w:r>
      <w:r>
        <w:t>in the RRC_CONNECTED state</w:t>
      </w:r>
      <w:r w:rsidRPr="00E25046">
        <w:t xml:space="preserve">, </w:t>
      </w:r>
      <w:r>
        <w:t>beam correspondence for initial access</w:t>
      </w:r>
      <w:r w:rsidRPr="00E25046">
        <w:t xml:space="preserve"> needs to be v</w:t>
      </w:r>
      <w:r>
        <w:t>erified</w:t>
      </w:r>
      <w:r w:rsidRPr="00E25046">
        <w:t xml:space="preserve"> </w:t>
      </w:r>
      <w:r>
        <w:t>in RRC_IDLE, and several potential testability issues were raised</w:t>
      </w:r>
      <w:r w:rsidRPr="00E25046">
        <w:t xml:space="preserve"> </w:t>
      </w:r>
      <w:r>
        <w:t xml:space="preserve">during the discussion. The following aspects of test related issues were identified: </w:t>
      </w:r>
    </w:p>
    <w:p w14:paraId="5D9D2796" w14:textId="77777777" w:rsidR="00710A9E" w:rsidRPr="00AF3ADC" w:rsidRDefault="00710A9E" w:rsidP="00710A9E">
      <w:pPr>
        <w:pStyle w:val="ListParagraph"/>
        <w:numPr>
          <w:ilvl w:val="0"/>
          <w:numId w:val="76"/>
        </w:numPr>
        <w:overflowPunct/>
        <w:autoSpaceDE/>
        <w:autoSpaceDN/>
        <w:adjustRightInd/>
        <w:jc w:val="both"/>
        <w:textAlignment w:val="auto"/>
      </w:pPr>
      <w:r>
        <w:t xml:space="preserve">Verification in RRC_IDLE  </w:t>
      </w:r>
    </w:p>
    <w:p w14:paraId="7104913D" w14:textId="77777777" w:rsidR="00710A9E" w:rsidRPr="00C354CA" w:rsidRDefault="00710A9E" w:rsidP="00710A9E">
      <w:pPr>
        <w:rPr>
          <w:strike/>
        </w:rPr>
      </w:pPr>
      <w:r w:rsidRPr="00AF3ADC">
        <w:t xml:space="preserve">In general, the power test needs to be averaged over a period, which requires the UE to remain </w:t>
      </w:r>
      <w:r>
        <w:rPr>
          <w:rFonts w:hint="eastAsia"/>
        </w:rPr>
        <w:t>in</w:t>
      </w:r>
      <w:r w:rsidRPr="00AF3ADC">
        <w:t xml:space="preserve"> </w:t>
      </w:r>
      <w:r>
        <w:t>RRC_IDLE</w:t>
      </w:r>
      <w:r w:rsidRPr="00AF3ADC">
        <w:t xml:space="preserve"> and </w:t>
      </w:r>
      <w:r>
        <w:t>multiple</w:t>
      </w:r>
      <w:r w:rsidRPr="00AF3ADC">
        <w:t xml:space="preserve"> </w:t>
      </w:r>
      <w:r>
        <w:t xml:space="preserve">PRACH transmission need to be triggered, so </w:t>
      </w:r>
      <w:r w:rsidRPr="002A1146">
        <w:t>testing mode</w:t>
      </w:r>
      <w:r>
        <w:t xml:space="preserve"> </w:t>
      </w:r>
      <w:r w:rsidRPr="002A1146">
        <w:t>including holding RAR</w:t>
      </w:r>
      <w:r>
        <w:t xml:space="preserve"> should be considered</w:t>
      </w:r>
      <w:r w:rsidRPr="002A1146">
        <w:t>.</w:t>
      </w:r>
      <w:r>
        <w:t xml:space="preserve"> </w:t>
      </w:r>
      <w:r w:rsidRPr="002A1146">
        <w:t xml:space="preserve">The accumulative period of measurement for PRACH transmission shall be at least 1 </w:t>
      </w:r>
      <w:proofErr w:type="spellStart"/>
      <w:r w:rsidRPr="002A1146">
        <w:t>ms</w:t>
      </w:r>
      <w:proofErr w:type="spellEnd"/>
      <w:r>
        <w:t xml:space="preserve">. </w:t>
      </w:r>
    </w:p>
    <w:p w14:paraId="5744B2A4" w14:textId="77777777" w:rsidR="00710A9E" w:rsidRDefault="00710A9E" w:rsidP="00710A9E">
      <w:pPr>
        <w:pStyle w:val="ListParagraph"/>
        <w:numPr>
          <w:ilvl w:val="0"/>
          <w:numId w:val="76"/>
        </w:numPr>
        <w:overflowPunct/>
        <w:autoSpaceDE/>
        <w:autoSpaceDN/>
        <w:adjustRightInd/>
        <w:jc w:val="both"/>
        <w:textAlignment w:val="auto"/>
      </w:pPr>
      <w:r>
        <w:t xml:space="preserve">Maximum output power for PRACH </w:t>
      </w:r>
    </w:p>
    <w:p w14:paraId="0186238F" w14:textId="77777777" w:rsidR="00710A9E" w:rsidRDefault="00710A9E" w:rsidP="00710A9E">
      <w:r w:rsidRPr="00E25046">
        <w:t>To guarantee stable test results</w:t>
      </w:r>
      <w:r>
        <w:t xml:space="preserve">, the requirement is defined and verified under maximum output power (MOP). </w:t>
      </w:r>
      <w:r w:rsidRPr="00B763AF">
        <w:t xml:space="preserve">Since </w:t>
      </w:r>
      <w:r>
        <w:t>the</w:t>
      </w:r>
      <w:r w:rsidRPr="00B763AF">
        <w:t xml:space="preserve"> open loop power control is used for </w:t>
      </w:r>
      <w:r>
        <w:t>PRACH</w:t>
      </w:r>
      <w:r w:rsidRPr="00B763AF">
        <w:t xml:space="preserve">, how to ensure that the UE reaches and maintains </w:t>
      </w:r>
      <w:r>
        <w:t>MOP</w:t>
      </w:r>
      <w:r w:rsidRPr="00B763AF">
        <w:t xml:space="preserve"> is a problem that </w:t>
      </w:r>
      <w:proofErr w:type="gramStart"/>
      <w:r w:rsidRPr="00B763AF">
        <w:t>has to</w:t>
      </w:r>
      <w:proofErr w:type="gramEnd"/>
      <w:r w:rsidRPr="00B763AF">
        <w:t xml:space="preserve"> be faced</w:t>
      </w:r>
      <w:r>
        <w:t xml:space="preserve">. </w:t>
      </w:r>
      <w:r w:rsidRPr="005D1BCC">
        <w:t xml:space="preserve">During the initial access, the UE measures the RSRP and estimates the PL based on the broadcasted DL RS power at first. The required power for PRACH transmission will be calculated based on the estimated PL and the target Rx power at </w:t>
      </w:r>
      <w:proofErr w:type="spellStart"/>
      <w:r w:rsidRPr="005D1BCC">
        <w:t>gNB</w:t>
      </w:r>
      <w:proofErr w:type="spellEnd"/>
      <w:r w:rsidRPr="005D1BCC">
        <w:t xml:space="preserve"> and compares with the </w:t>
      </w:r>
      <w:proofErr w:type="spellStart"/>
      <w:r w:rsidRPr="005D1BCC">
        <w:t>Pcmax</w:t>
      </w:r>
      <w:proofErr w:type="spellEnd"/>
      <w:r>
        <w:t xml:space="preserve"> if configured</w:t>
      </w:r>
      <w:r w:rsidRPr="005D1BCC">
        <w:t xml:space="preserve">. </w:t>
      </w:r>
      <w:r>
        <w:t>The power control for PRACH is defined in [1] as:</w:t>
      </w:r>
    </w:p>
    <w:p w14:paraId="120EE098" w14:textId="77777777" w:rsidR="00710A9E" w:rsidRPr="00B763AF" w:rsidRDefault="00710A9E" w:rsidP="00710A9E">
      <w:pPr>
        <w:keepLines/>
        <w:tabs>
          <w:tab w:val="center" w:pos="4536"/>
          <w:tab w:val="right" w:pos="9072"/>
        </w:tabs>
        <w:overflowPunct w:val="0"/>
        <w:autoSpaceDE w:val="0"/>
        <w:autoSpaceDN w:val="0"/>
        <w:adjustRightInd w:val="0"/>
        <w:jc w:val="center"/>
        <w:rPr>
          <w:rFonts w:eastAsia="SimSun"/>
          <w:noProof/>
        </w:rPr>
      </w:pPr>
      <w:r w:rsidRPr="00B763AF">
        <w:rPr>
          <w:rFonts w:eastAsia="SimSun"/>
          <w:noProof/>
          <w:position w:val="-12"/>
          <w:lang w:val="en-US" w:eastAsia="zh-CN"/>
        </w:rPr>
        <w:drawing>
          <wp:inline distT="0" distB="0" distL="0" distR="0" wp14:anchorId="00E15E51" wp14:editId="60EBEB37">
            <wp:extent cx="3016250" cy="273050"/>
            <wp:effectExtent l="0" t="0" r="0" b="0"/>
            <wp:docPr id="25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6250" cy="273050"/>
                    </a:xfrm>
                    <a:prstGeom prst="rect">
                      <a:avLst/>
                    </a:prstGeom>
                    <a:noFill/>
                    <a:ln>
                      <a:noFill/>
                    </a:ln>
                  </pic:spPr>
                </pic:pic>
              </a:graphicData>
            </a:graphic>
          </wp:inline>
        </w:drawing>
      </w:r>
      <w:r w:rsidRPr="00B763AF">
        <w:rPr>
          <w:rFonts w:eastAsia="SimSun"/>
          <w:noProof/>
        </w:rPr>
        <w:t>[dBm],</w:t>
      </w:r>
    </w:p>
    <w:p w14:paraId="5FCAF12C" w14:textId="77777777" w:rsidR="00710A9E" w:rsidRPr="00672EED" w:rsidRDefault="00710A9E" w:rsidP="00710A9E">
      <w:pPr>
        <w:rPr>
          <w:rFonts w:eastAsia="SimSun"/>
        </w:rPr>
      </w:pPr>
      <w:r w:rsidRPr="005D1BCC">
        <w:t xml:space="preserve">where </w:t>
      </w:r>
      <w:r w:rsidRPr="005D1BCC">
        <w:rPr>
          <w:noProof/>
          <w:position w:val="-12"/>
          <w:lang w:val="en-US" w:eastAsia="zh-CN"/>
        </w:rPr>
        <w:drawing>
          <wp:inline distT="0" distB="0" distL="0" distR="0" wp14:anchorId="55AB9A1C" wp14:editId="33441683">
            <wp:extent cx="350520" cy="178435"/>
            <wp:effectExtent l="0" t="0" r="0" b="0"/>
            <wp:docPr id="1137516191" name="Picture 1137516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0520" cy="178435"/>
                    </a:xfrm>
                    <a:prstGeom prst="rect">
                      <a:avLst/>
                    </a:prstGeom>
                    <a:noFill/>
                    <a:ln>
                      <a:noFill/>
                    </a:ln>
                  </pic:spPr>
                </pic:pic>
              </a:graphicData>
            </a:graphic>
          </wp:inline>
        </w:drawing>
      </w:r>
      <w:r w:rsidRPr="005D1BCC">
        <w:t xml:space="preserve"> is a pathloss calculated by the UE </w:t>
      </w:r>
      <w:r w:rsidRPr="005D1BCC">
        <w:rPr>
          <w:rFonts w:eastAsia="MS Mincho"/>
        </w:rPr>
        <w:t xml:space="preserve">in dB as </w:t>
      </w:r>
      <w:proofErr w:type="spellStart"/>
      <w:r w:rsidRPr="005D1BCC">
        <w:rPr>
          <w:rFonts w:eastAsia="MS Mincho"/>
          <w:i/>
        </w:rPr>
        <w:t>referenceSignalPower</w:t>
      </w:r>
      <w:proofErr w:type="spellEnd"/>
      <w:r w:rsidRPr="005D1BCC">
        <w:rPr>
          <w:rFonts w:eastAsia="MS Mincho"/>
        </w:rPr>
        <w:t xml:space="preserve"> – higher layer filtered RSRP in dBm, and </w:t>
      </w:r>
      <w:proofErr w:type="spellStart"/>
      <w:r w:rsidRPr="005D1BCC">
        <w:rPr>
          <w:rFonts w:eastAsia="MS Mincho"/>
          <w:i/>
        </w:rPr>
        <w:t>referenceSignalPower</w:t>
      </w:r>
      <w:proofErr w:type="spellEnd"/>
      <w:r w:rsidRPr="005D1BCC">
        <w:rPr>
          <w:rFonts w:eastAsia="MS Mincho"/>
        </w:rPr>
        <w:t xml:space="preserve"> is provided by </w:t>
      </w:r>
      <w:r w:rsidRPr="005D1BCC">
        <w:rPr>
          <w:i/>
        </w:rPr>
        <w:t>ss-PBCH-</w:t>
      </w:r>
      <w:proofErr w:type="spellStart"/>
      <w:r w:rsidRPr="005D1BCC">
        <w:rPr>
          <w:i/>
        </w:rPr>
        <w:t>BlockPower</w:t>
      </w:r>
      <w:proofErr w:type="spellEnd"/>
      <w:r>
        <w:rPr>
          <w:i/>
        </w:rPr>
        <w:t xml:space="preserve">. </w:t>
      </w:r>
      <w:r w:rsidRPr="00B763AF">
        <w:rPr>
          <w:rFonts w:eastAsia="SimSun"/>
        </w:rPr>
        <w:t xml:space="preserve">The parameter </w:t>
      </w:r>
      <w:r w:rsidRPr="00B763AF">
        <w:rPr>
          <w:rFonts w:eastAsia="SimSun"/>
          <w:noProof/>
          <w:position w:val="-12"/>
          <w:lang w:val="en-US" w:eastAsia="zh-CN"/>
        </w:rPr>
        <w:drawing>
          <wp:inline distT="0" distB="0" distL="0" distR="0" wp14:anchorId="56208079" wp14:editId="37ED767A">
            <wp:extent cx="736979" cy="215238"/>
            <wp:effectExtent l="0" t="0" r="0" b="0"/>
            <wp:docPr id="25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44392" cy="217403"/>
                    </a:xfrm>
                    <a:prstGeom prst="rect">
                      <a:avLst/>
                    </a:prstGeom>
                    <a:noFill/>
                    <a:ln>
                      <a:noFill/>
                    </a:ln>
                  </pic:spPr>
                </pic:pic>
              </a:graphicData>
            </a:graphic>
          </wp:inline>
        </w:drawing>
      </w:r>
      <w:r w:rsidRPr="00B763AF">
        <w:rPr>
          <w:rFonts w:eastAsia="SimSun"/>
        </w:rPr>
        <w:t xml:space="preserve"> is the PRACH target reception power</w:t>
      </w:r>
      <w:r w:rsidRPr="00B763AF">
        <w:rPr>
          <w:rFonts w:eastAsia="SimSun"/>
          <w:i/>
        </w:rPr>
        <w:t xml:space="preserve"> PREAMBLE_RECEIVED_TARGET_POWER</w:t>
      </w:r>
      <w:r w:rsidRPr="00B763AF">
        <w:rPr>
          <w:rFonts w:eastAsia="SimSun"/>
        </w:rPr>
        <w:t xml:space="preserve"> provided by higher layers as specified in clause 5.1.3 of </w:t>
      </w:r>
      <w:r>
        <w:rPr>
          <w:rFonts w:eastAsia="SimSun"/>
        </w:rPr>
        <w:t>[2]:</w:t>
      </w:r>
    </w:p>
    <w:p w14:paraId="0793150B" w14:textId="77777777" w:rsidR="00710A9E" w:rsidRDefault="00710A9E" w:rsidP="00710A9E">
      <w:pPr>
        <w:rPr>
          <w:i/>
          <w:iCs/>
        </w:rPr>
      </w:pPr>
      <w:r>
        <w:rPr>
          <w:i/>
          <w:iCs/>
        </w:rPr>
        <w:t xml:space="preserve">The MAC entity shall, for each </w:t>
      </w:r>
      <w:proofErr w:type="gramStart"/>
      <w:r>
        <w:rPr>
          <w:i/>
          <w:iCs/>
        </w:rPr>
        <w:t>Random Access</w:t>
      </w:r>
      <w:proofErr w:type="gramEnd"/>
      <w:r>
        <w:rPr>
          <w:i/>
          <w:iCs/>
        </w:rPr>
        <w:t xml:space="preserve"> Preamble:</w:t>
      </w:r>
    </w:p>
    <w:p w14:paraId="309AFFF1"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r>
      <w:r w:rsidRPr="00153398">
        <w:rPr>
          <w:rFonts w:eastAsiaTheme="minorEastAsia"/>
          <w:i/>
          <w:iCs/>
          <w:sz w:val="21"/>
          <w:szCs w:val="22"/>
          <w:lang w:val="en-US" w:eastAsia="zh-CN"/>
        </w:rPr>
        <w:t xml:space="preserve">if PREAMBLE_TRANSMISSION_COUNTER is greater than one; </w:t>
      </w:r>
      <w:r>
        <w:rPr>
          <w:rFonts w:eastAsiaTheme="minorEastAsia"/>
          <w:i/>
          <w:iCs/>
          <w:sz w:val="21"/>
          <w:szCs w:val="22"/>
          <w:lang w:val="en-US" w:eastAsia="zh-CN"/>
        </w:rPr>
        <w:t>and</w:t>
      </w:r>
    </w:p>
    <w:p w14:paraId="45599C30"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if the notification of suspending power ramping counter has not been received from lower layers; and</w:t>
      </w:r>
    </w:p>
    <w:p w14:paraId="19C9BCE6"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if LBT failure indication was not received from lower layers for the last Random Access Preamble transmission; and</w:t>
      </w:r>
    </w:p>
    <w:p w14:paraId="6B6086C3"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lastRenderedPageBreak/>
        <w:t>1&gt;</w:t>
      </w:r>
      <w:r>
        <w:rPr>
          <w:rFonts w:eastAsiaTheme="minorEastAsia"/>
          <w:i/>
          <w:iCs/>
          <w:sz w:val="21"/>
          <w:szCs w:val="22"/>
          <w:lang w:val="en-US" w:eastAsia="zh-CN"/>
        </w:rPr>
        <w:tab/>
        <w:t>if SSB or CSI-RS selected is not changed from the selection in the last Random Access Preamble transmission:</w:t>
      </w:r>
    </w:p>
    <w:p w14:paraId="711EE46B" w14:textId="77777777" w:rsidR="00710A9E" w:rsidRDefault="00710A9E" w:rsidP="00710A9E">
      <w:pPr>
        <w:pStyle w:val="B2"/>
        <w:rPr>
          <w:rFonts w:eastAsiaTheme="minorEastAsia"/>
          <w:i/>
          <w:iCs/>
          <w:sz w:val="21"/>
          <w:szCs w:val="22"/>
          <w:lang w:val="en-US" w:eastAsia="zh-CN"/>
        </w:rPr>
      </w:pPr>
      <w:r>
        <w:rPr>
          <w:rFonts w:eastAsiaTheme="minorEastAsia"/>
          <w:i/>
          <w:iCs/>
          <w:sz w:val="21"/>
          <w:szCs w:val="22"/>
          <w:lang w:val="en-US" w:eastAsia="zh-CN"/>
        </w:rPr>
        <w:t>2&gt;</w:t>
      </w:r>
      <w:r>
        <w:rPr>
          <w:rFonts w:eastAsiaTheme="minorEastAsia"/>
          <w:i/>
          <w:iCs/>
          <w:sz w:val="21"/>
          <w:szCs w:val="22"/>
          <w:lang w:val="en-US" w:eastAsia="zh-CN"/>
        </w:rPr>
        <w:tab/>
        <w:t>increment PREAMBLE_POWER_RAMPING_COUNTER by 1.</w:t>
      </w:r>
    </w:p>
    <w:p w14:paraId="492DC732"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 xml:space="preserve">select the value of DELTA_PREAMBLE according to clause </w:t>
      </w:r>
      <w:proofErr w:type="gramStart"/>
      <w:r>
        <w:rPr>
          <w:rFonts w:eastAsiaTheme="minorEastAsia"/>
          <w:i/>
          <w:iCs/>
          <w:sz w:val="21"/>
          <w:szCs w:val="22"/>
          <w:lang w:val="en-US" w:eastAsia="zh-CN"/>
        </w:rPr>
        <w:t>7.3;</w:t>
      </w:r>
      <w:proofErr w:type="gramEnd"/>
    </w:p>
    <w:p w14:paraId="7C3F9969" w14:textId="77777777" w:rsidR="00710A9E" w:rsidRDefault="00710A9E" w:rsidP="00710A9E">
      <w:pPr>
        <w:pStyle w:val="B1"/>
        <w:rPr>
          <w:rFonts w:eastAsiaTheme="minorEastAsia"/>
          <w:i/>
          <w:iCs/>
          <w:sz w:val="21"/>
          <w:szCs w:val="22"/>
          <w:lang w:val="en-US" w:eastAsia="zh-CN"/>
        </w:rPr>
      </w:pPr>
      <w:r>
        <w:rPr>
          <w:rFonts w:eastAsiaTheme="minorEastAsia"/>
          <w:i/>
          <w:iCs/>
          <w:sz w:val="21"/>
          <w:szCs w:val="22"/>
          <w:lang w:val="en-US" w:eastAsia="zh-CN"/>
        </w:rPr>
        <w:t>1&gt;</w:t>
      </w:r>
      <w:r>
        <w:rPr>
          <w:rFonts w:eastAsiaTheme="minorEastAsia"/>
          <w:i/>
          <w:iCs/>
          <w:sz w:val="21"/>
          <w:szCs w:val="22"/>
          <w:lang w:val="en-US" w:eastAsia="zh-CN"/>
        </w:rPr>
        <w:tab/>
        <w:t xml:space="preserve">set PREAMBLE_RECEIVED_TARGET_POWER to </w:t>
      </w:r>
      <w:proofErr w:type="spellStart"/>
      <w:r>
        <w:rPr>
          <w:rFonts w:eastAsiaTheme="minorEastAsia"/>
          <w:i/>
          <w:iCs/>
          <w:sz w:val="21"/>
          <w:szCs w:val="22"/>
          <w:lang w:val="en-US" w:eastAsia="zh-CN"/>
        </w:rPr>
        <w:t>preambleReceivedTargetPower</w:t>
      </w:r>
      <w:proofErr w:type="spellEnd"/>
      <w:r>
        <w:rPr>
          <w:rFonts w:eastAsiaTheme="minorEastAsia"/>
          <w:i/>
          <w:iCs/>
          <w:sz w:val="21"/>
          <w:szCs w:val="22"/>
          <w:lang w:val="en-US" w:eastAsia="zh-CN"/>
        </w:rPr>
        <w:t xml:space="preserve"> + DELTA_PREAMBLE + (PREAMBLE_POWER_RAMPING_COUNTER – 1) × PREAMBLE_POWER_RAMPING_STEP + POWER_OFFSET_2STEP_</w:t>
      </w:r>
      <w:proofErr w:type="gramStart"/>
      <w:r>
        <w:rPr>
          <w:rFonts w:eastAsiaTheme="minorEastAsia"/>
          <w:i/>
          <w:iCs/>
          <w:sz w:val="21"/>
          <w:szCs w:val="22"/>
          <w:lang w:val="en-US" w:eastAsia="zh-CN"/>
        </w:rPr>
        <w:t>RA;</w:t>
      </w:r>
      <w:proofErr w:type="gramEnd"/>
    </w:p>
    <w:p w14:paraId="2EED3F97" w14:textId="5046AEB3" w:rsidR="00710A9E" w:rsidRPr="00B763AF" w:rsidRDefault="00710A9E" w:rsidP="00710A9E">
      <w:pPr>
        <w:overflowPunct w:val="0"/>
        <w:autoSpaceDE w:val="0"/>
        <w:autoSpaceDN w:val="0"/>
        <w:adjustRightInd w:val="0"/>
      </w:pPr>
      <w:r w:rsidRPr="6B5B96B6">
        <w:rPr>
          <w:rFonts w:eastAsia="SimSun"/>
        </w:rPr>
        <w:t>UE can ramp up its power when RAR is held since it will trigger PRACH retransmission,</w:t>
      </w:r>
      <w:r>
        <w:t xml:space="preserve"> and adjusting each individual RA response window may affect the overall test time</w:t>
      </w:r>
      <w:r w:rsidRPr="00941227">
        <w:rPr>
          <w:rFonts w:eastAsia="SimSun"/>
          <w:color w:val="4472C4" w:themeColor="accent1"/>
        </w:rPr>
        <w:t xml:space="preserve">. </w:t>
      </w:r>
      <w:ins w:id="5" w:author="Tan Yi (Nokia)" w:date="2023-09-25T12:17:00Z">
        <w:r w:rsidR="009376C5" w:rsidRPr="00941227">
          <w:rPr>
            <w:rFonts w:eastAsia="SimSun"/>
            <w:color w:val="FF0000"/>
          </w:rPr>
          <w:t>For example, u</w:t>
        </w:r>
      </w:ins>
      <w:ins w:id="6" w:author="Tan Yi (Nokia)" w:date="2023-09-25T12:16:00Z">
        <w:r w:rsidR="00E27C27" w:rsidRPr="00941227">
          <w:rPr>
            <w:rFonts w:eastAsia="SimSun"/>
            <w:color w:val="FF0000"/>
          </w:rPr>
          <w:t xml:space="preserve">sing a </w:t>
        </w:r>
        <w:proofErr w:type="spellStart"/>
        <w:r w:rsidR="00E27C27" w:rsidRPr="00941227">
          <w:rPr>
            <w:rFonts w:eastAsia="SimSun"/>
            <w:color w:val="FF0000"/>
          </w:rPr>
          <w:t>ra-ResponseWindow</w:t>
        </w:r>
        <w:proofErr w:type="spellEnd"/>
        <w:r w:rsidR="00E27C27" w:rsidRPr="00941227">
          <w:rPr>
            <w:rFonts w:eastAsia="SimSun"/>
            <w:color w:val="FF0000"/>
          </w:rPr>
          <w:t xml:space="preserve"> timer (example: </w:t>
        </w:r>
        <w:proofErr w:type="spellStart"/>
        <w:r w:rsidR="00E27C27" w:rsidRPr="00941227">
          <w:rPr>
            <w:rFonts w:eastAsia="SimSun"/>
            <w:color w:val="FF0000"/>
          </w:rPr>
          <w:t>ra</w:t>
        </w:r>
        <w:proofErr w:type="spellEnd"/>
        <w:r w:rsidR="00E27C27" w:rsidRPr="00941227">
          <w:rPr>
            <w:rFonts w:eastAsia="SimSun"/>
            <w:color w:val="FF0000"/>
          </w:rPr>
          <w:t>-</w:t>
        </w:r>
        <w:proofErr w:type="spellStart"/>
        <w:r w:rsidR="00E27C27" w:rsidRPr="00941227">
          <w:rPr>
            <w:rFonts w:eastAsia="SimSun"/>
            <w:color w:val="FF0000"/>
          </w:rPr>
          <w:t>ResponseWindow</w:t>
        </w:r>
        <w:proofErr w:type="spellEnd"/>
        <w:r w:rsidR="00E27C27" w:rsidRPr="00941227">
          <w:rPr>
            <w:rFonts w:eastAsia="SimSun"/>
            <w:color w:val="FF0000"/>
          </w:rPr>
          <w:t xml:space="preserve">-test) only valid for the </w:t>
        </w:r>
      </w:ins>
      <w:ins w:id="7" w:author="Smita Shetty (Nokia)" w:date="2023-10-25T13:39:00Z">
        <w:r w:rsidR="004F7478" w:rsidRPr="6B5B96B6">
          <w:rPr>
            <w:rFonts w:eastAsia="SimSun"/>
            <w:color w:val="FF0000"/>
          </w:rPr>
          <w:t xml:space="preserve">last </w:t>
        </w:r>
      </w:ins>
      <w:ins w:id="8" w:author="Smita Shetty (Nokia)" w:date="2023-10-25T13:37:00Z">
        <w:r w:rsidR="004F7478" w:rsidRPr="6B5B96B6">
          <w:rPr>
            <w:rFonts w:eastAsia="SimSun"/>
            <w:color w:val="FF0000"/>
          </w:rPr>
          <w:t>RAR window</w:t>
        </w:r>
      </w:ins>
      <w:ins w:id="9" w:author="Tan Yi (Nokia)" w:date="2023-09-25T12:16:00Z">
        <w:r w:rsidR="00E27C27" w:rsidRPr="00941227">
          <w:rPr>
            <w:rFonts w:eastAsia="SimSun"/>
            <w:color w:val="FF0000"/>
          </w:rPr>
          <w:t xml:space="preserve"> </w:t>
        </w:r>
      </w:ins>
      <w:ins w:id="10" w:author="Tan Yi (Nokia)" w:date="2023-10-31T20:18:00Z">
        <w:r w:rsidR="33E6E309" w:rsidRPr="6B5B96B6">
          <w:rPr>
            <w:rFonts w:eastAsia="SimSun"/>
            <w:color w:val="FF0000"/>
          </w:rPr>
          <w:t xml:space="preserve">and </w:t>
        </w:r>
      </w:ins>
      <w:ins w:id="11" w:author="Tan Yi (Nokia)" w:date="2023-11-03T17:59:00Z">
        <w:r w:rsidR="00C757B7">
          <w:rPr>
            <w:rFonts w:eastAsia="SimSun"/>
            <w:color w:val="FF0000"/>
          </w:rPr>
          <w:t>minimizing</w:t>
        </w:r>
      </w:ins>
      <w:ins w:id="12" w:author="Tan Yi (Nokia)" w:date="2023-10-31T20:18:00Z">
        <w:r w:rsidR="33E6E309" w:rsidRPr="6B5B96B6">
          <w:rPr>
            <w:rFonts w:eastAsia="SimSun"/>
            <w:color w:val="FF0000"/>
          </w:rPr>
          <w:t xml:space="preserve"> other RAR windows can </w:t>
        </w:r>
      </w:ins>
      <w:ins w:id="13" w:author="Tan Yi (Nokia)" w:date="2023-09-25T12:16:00Z">
        <w:r w:rsidR="00E27C27" w:rsidRPr="00941227">
          <w:rPr>
            <w:rFonts w:eastAsia="SimSun"/>
            <w:color w:val="FF0000"/>
          </w:rPr>
          <w:t>reduce</w:t>
        </w:r>
      </w:ins>
      <w:ins w:id="14" w:author="Smita Shetty (Nokia)" w:date="2023-10-25T13:37:00Z">
        <w:r w:rsidR="004F7478" w:rsidRPr="6B5B96B6">
          <w:rPr>
            <w:rFonts w:eastAsia="SimSun"/>
            <w:color w:val="FF0000"/>
          </w:rPr>
          <w:t xml:space="preserve"> overall</w:t>
        </w:r>
      </w:ins>
      <w:ins w:id="15" w:author="Tan Yi (Nokia)" w:date="2023-09-25T12:16:00Z">
        <w:r w:rsidR="00E27C27" w:rsidRPr="00941227">
          <w:rPr>
            <w:rFonts w:eastAsia="SimSun"/>
            <w:color w:val="FF0000"/>
          </w:rPr>
          <w:t xml:space="preserve"> test time. Keeping this timer to a sufficiently large value will enable carrying out subsequent beam correspondence </w:t>
        </w:r>
      </w:ins>
      <w:ins w:id="16" w:author="Tan Yi (Nokia)" w:date="2023-09-26T11:43:00Z">
        <w:r w:rsidR="00A00FB1" w:rsidRPr="00941227">
          <w:rPr>
            <w:rFonts w:eastAsia="SimSun"/>
            <w:color w:val="FF0000"/>
          </w:rPr>
          <w:t>tests</w:t>
        </w:r>
      </w:ins>
      <w:ins w:id="17" w:author="Tan Yi (Nokia)" w:date="2023-09-25T12:16:00Z">
        <w:r w:rsidR="00E27C27" w:rsidRPr="00941227">
          <w:rPr>
            <w:rFonts w:eastAsia="SimSun"/>
            <w:color w:val="FF0000"/>
          </w:rPr>
          <w:t xml:space="preserve"> or other tests as well in IDLE and INACTIVE mode</w:t>
        </w:r>
        <w:r w:rsidR="00E27C27" w:rsidRPr="6B5B96B6">
          <w:rPr>
            <w:rFonts w:eastAsia="SimSun"/>
          </w:rPr>
          <w:t xml:space="preserve">. </w:t>
        </w:r>
      </w:ins>
      <w:r w:rsidR="00DF5013" w:rsidRPr="6B5B96B6">
        <w:rPr>
          <w:rFonts w:eastAsia="SimSun"/>
        </w:rPr>
        <w:t xml:space="preserve">UE may also achieve MOP quickly by setting the </w:t>
      </w:r>
      <w:proofErr w:type="spellStart"/>
      <w:r w:rsidR="00DF5013" w:rsidRPr="6B5B96B6">
        <w:rPr>
          <w:rFonts w:eastAsia="SimSun"/>
          <w:i/>
          <w:iCs/>
          <w:lang w:eastAsia="ko-KR"/>
        </w:rPr>
        <w:t>preambleReceivedTargetPower</w:t>
      </w:r>
      <w:proofErr w:type="spellEnd"/>
      <w:r w:rsidR="00DF5013" w:rsidRPr="6B5B96B6">
        <w:rPr>
          <w:rFonts w:eastAsia="SimSun"/>
        </w:rPr>
        <w:t xml:space="preserve"> properly with as few as possible PRACH re-transmission. </w:t>
      </w:r>
      <w:r w:rsidRPr="6B5B96B6">
        <w:rPr>
          <w:rFonts w:eastAsia="SimSun"/>
        </w:rPr>
        <w:t xml:space="preserve">Based on the analysis above, </w:t>
      </w:r>
      <w:r>
        <w:t xml:space="preserve">The PRACH can achieve MOP by holding RAR with well-defined parameters. In addition, during the initial access, UE might start transmitting preamble once it detects the SSB RSRP higher than preconfigured threshold on one RX beam, even if this RX beam is not the optimal one that UE could form, so the test function </w:t>
      </w:r>
      <w:proofErr w:type="gramStart"/>
      <w:r>
        <w:t>need</w:t>
      </w:r>
      <w:proofErr w:type="gramEnd"/>
      <w:r>
        <w:t xml:space="preserve"> to be considered. The details of test function and the details of the parameter configured in the test can be left to RAN5.</w:t>
      </w:r>
    </w:p>
    <w:p w14:paraId="5EAD53CD" w14:textId="77777777" w:rsidR="00710A9E" w:rsidRPr="00F8576F" w:rsidRDefault="00710A9E" w:rsidP="00710A9E">
      <w:pPr>
        <w:pStyle w:val="ListParagraph"/>
        <w:numPr>
          <w:ilvl w:val="0"/>
          <w:numId w:val="76"/>
        </w:numPr>
        <w:overflowPunct/>
        <w:autoSpaceDE/>
        <w:autoSpaceDN/>
        <w:adjustRightInd/>
        <w:jc w:val="both"/>
        <w:textAlignment w:val="auto"/>
      </w:pPr>
      <w:r>
        <w:t>Beam lock function</w:t>
      </w:r>
    </w:p>
    <w:p w14:paraId="237F7D22" w14:textId="1139E0FF" w:rsidR="00710A9E" w:rsidRDefault="719BCBCC" w:rsidP="00710A9E">
      <w:r>
        <w:t xml:space="preserve">Currently, the beam lock function is only available in the RRC_CONNECTED state, and if the beam lock function is absent during the verification in RRC_IDLE, many complex issues will appear, e.g., when the RAR is held to trigger PRACH retransmission, UE may attempt other beams since the RAR is not received which may lead to unstable test. It also will be difficult to measure the </w:t>
      </w:r>
      <w:r w:rsidRPr="024D2F06">
        <w:rPr>
          <w:rFonts w:eastAsia="SimSun"/>
        </w:rPr>
        <w:t>θ (or φ)</w:t>
      </w:r>
      <w:r>
        <w:t xml:space="preserve"> component EIRP under </w:t>
      </w:r>
      <w:r w:rsidRPr="024D2F06">
        <w:rPr>
          <w:rFonts w:eastAsia="SimSun"/>
        </w:rPr>
        <w:t>φ (or θ)</w:t>
      </w:r>
      <w:r>
        <w:t xml:space="preserve"> link polarization without beam lock function. In [3], the LS from RAN5 concludes it is feasible to introduce beam lock function for RRC_IDLE, so the concern above can be solved. </w:t>
      </w:r>
    </w:p>
    <w:p w14:paraId="3F6287AE" w14:textId="77777777" w:rsidR="001E79C0" w:rsidRDefault="001E79C0" w:rsidP="00AF6C0E">
      <w:pPr>
        <w:spacing w:after="0"/>
      </w:pPr>
    </w:p>
    <w:p w14:paraId="721E51C2" w14:textId="2729C54C" w:rsidR="00AF6C0E" w:rsidRPr="00A07EC4" w:rsidRDefault="00AE14F4" w:rsidP="00AF6C0E">
      <w:pPr>
        <w:spacing w:after="0"/>
        <w:rPr>
          <w:color w:val="FF0000"/>
          <w:lang w:eastAsia="zh-CN"/>
        </w:rPr>
      </w:pPr>
      <w:r>
        <w:t xml:space="preserve"> </w:t>
      </w:r>
      <w:r w:rsidR="00AF6C0E" w:rsidRPr="00A07EC4">
        <w:rPr>
          <w:color w:val="FF0000"/>
          <w:lang w:eastAsia="zh-CN"/>
        </w:rPr>
        <w:t>&lt;</w:t>
      </w:r>
      <w:r w:rsidR="00AF6C0E">
        <w:rPr>
          <w:color w:val="FF0000"/>
          <w:lang w:eastAsia="zh-CN"/>
        </w:rPr>
        <w:t>End</w:t>
      </w:r>
      <w:r w:rsidR="00AF6C0E" w:rsidRPr="00A07EC4">
        <w:rPr>
          <w:color w:val="FF0000"/>
          <w:lang w:eastAsia="zh-CN"/>
        </w:rPr>
        <w:t xml:space="preserve"> of changes&gt;</w:t>
      </w:r>
    </w:p>
    <w:p w14:paraId="7B8D2849" w14:textId="77777777" w:rsidR="00080512" w:rsidRDefault="00080512" w:rsidP="00FA5A8C">
      <w:pPr>
        <w:jc w:val="both"/>
      </w:pPr>
    </w:p>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7C7B" w14:textId="77777777" w:rsidR="00C618B3" w:rsidRDefault="00C618B3">
      <w:r>
        <w:separator/>
      </w:r>
    </w:p>
  </w:endnote>
  <w:endnote w:type="continuationSeparator" w:id="0">
    <w:p w14:paraId="7AFDBB1B" w14:textId="77777777" w:rsidR="00C618B3" w:rsidRDefault="00C618B3">
      <w:r>
        <w:continuationSeparator/>
      </w:r>
    </w:p>
  </w:endnote>
  <w:endnote w:type="continuationNotice" w:id="1">
    <w:p w14:paraId="5E5C55B8" w14:textId="77777777" w:rsidR="00C618B3" w:rsidRDefault="00C618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8A9AE" w14:textId="77777777" w:rsidR="00C618B3" w:rsidRDefault="00C618B3">
      <w:r>
        <w:separator/>
      </w:r>
    </w:p>
  </w:footnote>
  <w:footnote w:type="continuationSeparator" w:id="0">
    <w:p w14:paraId="5EE41E7C" w14:textId="77777777" w:rsidR="00C618B3" w:rsidRDefault="00C618B3">
      <w:r>
        <w:continuationSeparator/>
      </w:r>
    </w:p>
  </w:footnote>
  <w:footnote w:type="continuationNotice" w:id="1">
    <w:p w14:paraId="71A486CB" w14:textId="77777777" w:rsidR="00C618B3" w:rsidRDefault="00C618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B1F07"/>
    <w:multiLevelType w:val="hybridMultilevel"/>
    <w:tmpl w:val="52D04E8A"/>
    <w:lvl w:ilvl="0" w:tplc="645808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1139A9"/>
    <w:multiLevelType w:val="hybridMultilevel"/>
    <w:tmpl w:val="77660084"/>
    <w:lvl w:ilvl="0" w:tplc="253481EE">
      <w:start w:val="4000"/>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E864FD"/>
    <w:multiLevelType w:val="hybridMultilevel"/>
    <w:tmpl w:val="31A84C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F40CB6"/>
    <w:multiLevelType w:val="hybridMultilevel"/>
    <w:tmpl w:val="E17CDF9C"/>
    <w:lvl w:ilvl="0" w:tplc="68FE30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BAC6865"/>
    <w:multiLevelType w:val="hybridMultilevel"/>
    <w:tmpl w:val="5008CECA"/>
    <w:lvl w:ilvl="0" w:tplc="ABA21B04">
      <w:start w:val="1"/>
      <w:numFmt w:val="bullet"/>
      <w:lvlText w:val="•"/>
      <w:lvlJc w:val="left"/>
      <w:pPr>
        <w:tabs>
          <w:tab w:val="num" w:pos="720"/>
        </w:tabs>
        <w:ind w:left="720" w:hanging="360"/>
      </w:pPr>
      <w:rPr>
        <w:rFonts w:ascii="Arial" w:hAnsi="Arial" w:hint="default"/>
      </w:rPr>
    </w:lvl>
    <w:lvl w:ilvl="1" w:tplc="CE1467E0" w:tentative="1">
      <w:start w:val="1"/>
      <w:numFmt w:val="bullet"/>
      <w:lvlText w:val="•"/>
      <w:lvlJc w:val="left"/>
      <w:pPr>
        <w:tabs>
          <w:tab w:val="num" w:pos="1440"/>
        </w:tabs>
        <w:ind w:left="1440" w:hanging="360"/>
      </w:pPr>
      <w:rPr>
        <w:rFonts w:ascii="Arial" w:hAnsi="Arial" w:hint="default"/>
      </w:rPr>
    </w:lvl>
    <w:lvl w:ilvl="2" w:tplc="8CCAA99E" w:tentative="1">
      <w:start w:val="1"/>
      <w:numFmt w:val="bullet"/>
      <w:lvlText w:val="•"/>
      <w:lvlJc w:val="left"/>
      <w:pPr>
        <w:tabs>
          <w:tab w:val="num" w:pos="2160"/>
        </w:tabs>
        <w:ind w:left="2160" w:hanging="360"/>
      </w:pPr>
      <w:rPr>
        <w:rFonts w:ascii="Arial" w:hAnsi="Arial" w:hint="default"/>
      </w:rPr>
    </w:lvl>
    <w:lvl w:ilvl="3" w:tplc="8C56646E" w:tentative="1">
      <w:start w:val="1"/>
      <w:numFmt w:val="bullet"/>
      <w:lvlText w:val="•"/>
      <w:lvlJc w:val="left"/>
      <w:pPr>
        <w:tabs>
          <w:tab w:val="num" w:pos="2880"/>
        </w:tabs>
        <w:ind w:left="2880" w:hanging="360"/>
      </w:pPr>
      <w:rPr>
        <w:rFonts w:ascii="Arial" w:hAnsi="Arial" w:hint="default"/>
      </w:rPr>
    </w:lvl>
    <w:lvl w:ilvl="4" w:tplc="3994679E" w:tentative="1">
      <w:start w:val="1"/>
      <w:numFmt w:val="bullet"/>
      <w:lvlText w:val="•"/>
      <w:lvlJc w:val="left"/>
      <w:pPr>
        <w:tabs>
          <w:tab w:val="num" w:pos="3600"/>
        </w:tabs>
        <w:ind w:left="3600" w:hanging="360"/>
      </w:pPr>
      <w:rPr>
        <w:rFonts w:ascii="Arial" w:hAnsi="Arial" w:hint="default"/>
      </w:rPr>
    </w:lvl>
    <w:lvl w:ilvl="5" w:tplc="884690EE" w:tentative="1">
      <w:start w:val="1"/>
      <w:numFmt w:val="bullet"/>
      <w:lvlText w:val="•"/>
      <w:lvlJc w:val="left"/>
      <w:pPr>
        <w:tabs>
          <w:tab w:val="num" w:pos="4320"/>
        </w:tabs>
        <w:ind w:left="4320" w:hanging="360"/>
      </w:pPr>
      <w:rPr>
        <w:rFonts w:ascii="Arial" w:hAnsi="Arial" w:hint="default"/>
      </w:rPr>
    </w:lvl>
    <w:lvl w:ilvl="6" w:tplc="85D4A558" w:tentative="1">
      <w:start w:val="1"/>
      <w:numFmt w:val="bullet"/>
      <w:lvlText w:val="•"/>
      <w:lvlJc w:val="left"/>
      <w:pPr>
        <w:tabs>
          <w:tab w:val="num" w:pos="5040"/>
        </w:tabs>
        <w:ind w:left="5040" w:hanging="360"/>
      </w:pPr>
      <w:rPr>
        <w:rFonts w:ascii="Arial" w:hAnsi="Arial" w:hint="default"/>
      </w:rPr>
    </w:lvl>
    <w:lvl w:ilvl="7" w:tplc="8E200D3E" w:tentative="1">
      <w:start w:val="1"/>
      <w:numFmt w:val="bullet"/>
      <w:lvlText w:val="•"/>
      <w:lvlJc w:val="left"/>
      <w:pPr>
        <w:tabs>
          <w:tab w:val="num" w:pos="5760"/>
        </w:tabs>
        <w:ind w:left="5760" w:hanging="360"/>
      </w:pPr>
      <w:rPr>
        <w:rFonts w:ascii="Arial" w:hAnsi="Arial" w:hint="default"/>
      </w:rPr>
    </w:lvl>
    <w:lvl w:ilvl="8" w:tplc="4D345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3" w15:restartNumberingAfterBreak="0">
    <w:nsid w:val="12660E02"/>
    <w:multiLevelType w:val="hybridMultilevel"/>
    <w:tmpl w:val="1A5A5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15" w15:restartNumberingAfterBreak="0">
    <w:nsid w:val="15FC1076"/>
    <w:multiLevelType w:val="hybridMultilevel"/>
    <w:tmpl w:val="20E8D762"/>
    <w:lvl w:ilvl="0" w:tplc="2C7CF324">
      <w:start w:val="1"/>
      <w:numFmt w:val="bullet"/>
      <w:lvlText w:val="•"/>
      <w:lvlJc w:val="left"/>
      <w:pPr>
        <w:tabs>
          <w:tab w:val="num" w:pos="720"/>
        </w:tabs>
        <w:ind w:left="720" w:hanging="360"/>
      </w:pPr>
      <w:rPr>
        <w:rFonts w:ascii="Arial" w:hAnsi="Arial" w:hint="default"/>
      </w:rPr>
    </w:lvl>
    <w:lvl w:ilvl="1" w:tplc="2C7CF324">
      <w:start w:val="1"/>
      <w:numFmt w:val="bullet"/>
      <w:lvlText w:val="•"/>
      <w:lvlJc w:val="left"/>
      <w:pPr>
        <w:tabs>
          <w:tab w:val="num" w:pos="1440"/>
        </w:tabs>
        <w:ind w:left="1440" w:hanging="360"/>
      </w:pPr>
      <w:rPr>
        <w:rFonts w:ascii="Arial" w:hAnsi="Arial" w:hint="default"/>
      </w:rPr>
    </w:lvl>
    <w:lvl w:ilvl="2" w:tplc="294232BA" w:tentative="1">
      <w:start w:val="1"/>
      <w:numFmt w:val="bullet"/>
      <w:lvlText w:val=""/>
      <w:lvlJc w:val="left"/>
      <w:pPr>
        <w:tabs>
          <w:tab w:val="num" w:pos="2160"/>
        </w:tabs>
        <w:ind w:left="2160" w:hanging="360"/>
      </w:pPr>
      <w:rPr>
        <w:rFonts w:ascii="Symbol" w:hAnsi="Symbol" w:hint="default"/>
      </w:rPr>
    </w:lvl>
    <w:lvl w:ilvl="3" w:tplc="6626515E" w:tentative="1">
      <w:start w:val="1"/>
      <w:numFmt w:val="bullet"/>
      <w:lvlText w:val=""/>
      <w:lvlJc w:val="left"/>
      <w:pPr>
        <w:tabs>
          <w:tab w:val="num" w:pos="2880"/>
        </w:tabs>
        <w:ind w:left="2880" w:hanging="360"/>
      </w:pPr>
      <w:rPr>
        <w:rFonts w:ascii="Symbol" w:hAnsi="Symbol" w:hint="default"/>
      </w:rPr>
    </w:lvl>
    <w:lvl w:ilvl="4" w:tplc="EB60454E" w:tentative="1">
      <w:start w:val="1"/>
      <w:numFmt w:val="bullet"/>
      <w:lvlText w:val=""/>
      <w:lvlJc w:val="left"/>
      <w:pPr>
        <w:tabs>
          <w:tab w:val="num" w:pos="3600"/>
        </w:tabs>
        <w:ind w:left="3600" w:hanging="360"/>
      </w:pPr>
      <w:rPr>
        <w:rFonts w:ascii="Symbol" w:hAnsi="Symbol" w:hint="default"/>
      </w:rPr>
    </w:lvl>
    <w:lvl w:ilvl="5" w:tplc="5846FAC8" w:tentative="1">
      <w:start w:val="1"/>
      <w:numFmt w:val="bullet"/>
      <w:lvlText w:val=""/>
      <w:lvlJc w:val="left"/>
      <w:pPr>
        <w:tabs>
          <w:tab w:val="num" w:pos="4320"/>
        </w:tabs>
        <w:ind w:left="4320" w:hanging="360"/>
      </w:pPr>
      <w:rPr>
        <w:rFonts w:ascii="Symbol" w:hAnsi="Symbol" w:hint="default"/>
      </w:rPr>
    </w:lvl>
    <w:lvl w:ilvl="6" w:tplc="568813CA" w:tentative="1">
      <w:start w:val="1"/>
      <w:numFmt w:val="bullet"/>
      <w:lvlText w:val=""/>
      <w:lvlJc w:val="left"/>
      <w:pPr>
        <w:tabs>
          <w:tab w:val="num" w:pos="5040"/>
        </w:tabs>
        <w:ind w:left="5040" w:hanging="360"/>
      </w:pPr>
      <w:rPr>
        <w:rFonts w:ascii="Symbol" w:hAnsi="Symbol" w:hint="default"/>
      </w:rPr>
    </w:lvl>
    <w:lvl w:ilvl="7" w:tplc="76644C4C" w:tentative="1">
      <w:start w:val="1"/>
      <w:numFmt w:val="bullet"/>
      <w:lvlText w:val=""/>
      <w:lvlJc w:val="left"/>
      <w:pPr>
        <w:tabs>
          <w:tab w:val="num" w:pos="5760"/>
        </w:tabs>
        <w:ind w:left="5760" w:hanging="360"/>
      </w:pPr>
      <w:rPr>
        <w:rFonts w:ascii="Symbol" w:hAnsi="Symbol" w:hint="default"/>
      </w:rPr>
    </w:lvl>
    <w:lvl w:ilvl="8" w:tplc="4D1C9D7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7" w15:restartNumberingAfterBreak="0">
    <w:nsid w:val="16BF443F"/>
    <w:multiLevelType w:val="hybridMultilevel"/>
    <w:tmpl w:val="418024AA"/>
    <w:lvl w:ilvl="0" w:tplc="5EF426A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1B181925"/>
    <w:multiLevelType w:val="hybridMultilevel"/>
    <w:tmpl w:val="AD1EDC28"/>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2" w15:restartNumberingAfterBreak="0">
    <w:nsid w:val="1F425E79"/>
    <w:multiLevelType w:val="hybridMultilevel"/>
    <w:tmpl w:val="378E8AC6"/>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11729E6"/>
    <w:multiLevelType w:val="hybridMultilevel"/>
    <w:tmpl w:val="1CFC7AB6"/>
    <w:lvl w:ilvl="0" w:tplc="2C7CF32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24882957"/>
    <w:multiLevelType w:val="hybridMultilevel"/>
    <w:tmpl w:val="4B36D102"/>
    <w:lvl w:ilvl="0" w:tplc="AF829B08">
      <w:start w:val="1"/>
      <w:numFmt w:val="bullet"/>
      <w:lvlText w:val="•"/>
      <w:lvlJc w:val="left"/>
      <w:pPr>
        <w:tabs>
          <w:tab w:val="num" w:pos="720"/>
        </w:tabs>
        <w:ind w:left="720" w:hanging="360"/>
      </w:pPr>
      <w:rPr>
        <w:rFonts w:ascii="Arial" w:hAnsi="Arial" w:hint="default"/>
      </w:rPr>
    </w:lvl>
    <w:lvl w:ilvl="1" w:tplc="0A720390" w:tentative="1">
      <w:start w:val="1"/>
      <w:numFmt w:val="bullet"/>
      <w:lvlText w:val="•"/>
      <w:lvlJc w:val="left"/>
      <w:pPr>
        <w:tabs>
          <w:tab w:val="num" w:pos="1440"/>
        </w:tabs>
        <w:ind w:left="1440" w:hanging="360"/>
      </w:pPr>
      <w:rPr>
        <w:rFonts w:ascii="Arial" w:hAnsi="Arial" w:hint="default"/>
      </w:rPr>
    </w:lvl>
    <w:lvl w:ilvl="2" w:tplc="EE048E16" w:tentative="1">
      <w:start w:val="1"/>
      <w:numFmt w:val="bullet"/>
      <w:lvlText w:val="•"/>
      <w:lvlJc w:val="left"/>
      <w:pPr>
        <w:tabs>
          <w:tab w:val="num" w:pos="2160"/>
        </w:tabs>
        <w:ind w:left="2160" w:hanging="360"/>
      </w:pPr>
      <w:rPr>
        <w:rFonts w:ascii="Arial" w:hAnsi="Arial" w:hint="default"/>
      </w:rPr>
    </w:lvl>
    <w:lvl w:ilvl="3" w:tplc="87624B88" w:tentative="1">
      <w:start w:val="1"/>
      <w:numFmt w:val="bullet"/>
      <w:lvlText w:val="•"/>
      <w:lvlJc w:val="left"/>
      <w:pPr>
        <w:tabs>
          <w:tab w:val="num" w:pos="2880"/>
        </w:tabs>
        <w:ind w:left="2880" w:hanging="360"/>
      </w:pPr>
      <w:rPr>
        <w:rFonts w:ascii="Arial" w:hAnsi="Arial" w:hint="default"/>
      </w:rPr>
    </w:lvl>
    <w:lvl w:ilvl="4" w:tplc="FE1C2ECC" w:tentative="1">
      <w:start w:val="1"/>
      <w:numFmt w:val="bullet"/>
      <w:lvlText w:val="•"/>
      <w:lvlJc w:val="left"/>
      <w:pPr>
        <w:tabs>
          <w:tab w:val="num" w:pos="3600"/>
        </w:tabs>
        <w:ind w:left="3600" w:hanging="360"/>
      </w:pPr>
      <w:rPr>
        <w:rFonts w:ascii="Arial" w:hAnsi="Arial" w:hint="default"/>
      </w:rPr>
    </w:lvl>
    <w:lvl w:ilvl="5" w:tplc="D688C11C" w:tentative="1">
      <w:start w:val="1"/>
      <w:numFmt w:val="bullet"/>
      <w:lvlText w:val="•"/>
      <w:lvlJc w:val="left"/>
      <w:pPr>
        <w:tabs>
          <w:tab w:val="num" w:pos="4320"/>
        </w:tabs>
        <w:ind w:left="4320" w:hanging="360"/>
      </w:pPr>
      <w:rPr>
        <w:rFonts w:ascii="Arial" w:hAnsi="Arial" w:hint="default"/>
      </w:rPr>
    </w:lvl>
    <w:lvl w:ilvl="6" w:tplc="C3CE6E36" w:tentative="1">
      <w:start w:val="1"/>
      <w:numFmt w:val="bullet"/>
      <w:lvlText w:val="•"/>
      <w:lvlJc w:val="left"/>
      <w:pPr>
        <w:tabs>
          <w:tab w:val="num" w:pos="5040"/>
        </w:tabs>
        <w:ind w:left="5040" w:hanging="360"/>
      </w:pPr>
      <w:rPr>
        <w:rFonts w:ascii="Arial" w:hAnsi="Arial" w:hint="default"/>
      </w:rPr>
    </w:lvl>
    <w:lvl w:ilvl="7" w:tplc="A8A69120" w:tentative="1">
      <w:start w:val="1"/>
      <w:numFmt w:val="bullet"/>
      <w:lvlText w:val="•"/>
      <w:lvlJc w:val="left"/>
      <w:pPr>
        <w:tabs>
          <w:tab w:val="num" w:pos="5760"/>
        </w:tabs>
        <w:ind w:left="5760" w:hanging="360"/>
      </w:pPr>
      <w:rPr>
        <w:rFonts w:ascii="Arial" w:hAnsi="Arial" w:hint="default"/>
      </w:rPr>
    </w:lvl>
    <w:lvl w:ilvl="8" w:tplc="06D80E8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49B7C50"/>
    <w:multiLevelType w:val="hybridMultilevel"/>
    <w:tmpl w:val="DC16D72E"/>
    <w:lvl w:ilvl="0" w:tplc="E402C0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4C96F83"/>
    <w:multiLevelType w:val="hybridMultilevel"/>
    <w:tmpl w:val="90069856"/>
    <w:lvl w:ilvl="0" w:tplc="AC56F952">
      <w:start w:val="1"/>
      <w:numFmt w:val="bullet"/>
      <w:lvlText w:val="•"/>
      <w:lvlJc w:val="left"/>
      <w:pPr>
        <w:tabs>
          <w:tab w:val="num" w:pos="720"/>
        </w:tabs>
        <w:ind w:left="720" w:hanging="360"/>
      </w:pPr>
      <w:rPr>
        <w:rFonts w:ascii="Arial" w:hAnsi="Arial" w:hint="default"/>
      </w:rPr>
    </w:lvl>
    <w:lvl w:ilvl="1" w:tplc="63D8D2E6">
      <w:numFmt w:val="none"/>
      <w:lvlText w:val=""/>
      <w:lvlJc w:val="left"/>
      <w:pPr>
        <w:tabs>
          <w:tab w:val="num" w:pos="360"/>
        </w:tabs>
      </w:pPr>
    </w:lvl>
    <w:lvl w:ilvl="2" w:tplc="3E78EC0E" w:tentative="1">
      <w:start w:val="1"/>
      <w:numFmt w:val="bullet"/>
      <w:lvlText w:val="•"/>
      <w:lvlJc w:val="left"/>
      <w:pPr>
        <w:tabs>
          <w:tab w:val="num" w:pos="2160"/>
        </w:tabs>
        <w:ind w:left="2160" w:hanging="360"/>
      </w:pPr>
      <w:rPr>
        <w:rFonts w:ascii="Arial" w:hAnsi="Arial" w:hint="default"/>
      </w:rPr>
    </w:lvl>
    <w:lvl w:ilvl="3" w:tplc="88E075A8" w:tentative="1">
      <w:start w:val="1"/>
      <w:numFmt w:val="bullet"/>
      <w:lvlText w:val="•"/>
      <w:lvlJc w:val="left"/>
      <w:pPr>
        <w:tabs>
          <w:tab w:val="num" w:pos="2880"/>
        </w:tabs>
        <w:ind w:left="2880" w:hanging="360"/>
      </w:pPr>
      <w:rPr>
        <w:rFonts w:ascii="Arial" w:hAnsi="Arial" w:hint="default"/>
      </w:rPr>
    </w:lvl>
    <w:lvl w:ilvl="4" w:tplc="11E4B1CC" w:tentative="1">
      <w:start w:val="1"/>
      <w:numFmt w:val="bullet"/>
      <w:lvlText w:val="•"/>
      <w:lvlJc w:val="left"/>
      <w:pPr>
        <w:tabs>
          <w:tab w:val="num" w:pos="3600"/>
        </w:tabs>
        <w:ind w:left="3600" w:hanging="360"/>
      </w:pPr>
      <w:rPr>
        <w:rFonts w:ascii="Arial" w:hAnsi="Arial" w:hint="default"/>
      </w:rPr>
    </w:lvl>
    <w:lvl w:ilvl="5" w:tplc="50C616BC" w:tentative="1">
      <w:start w:val="1"/>
      <w:numFmt w:val="bullet"/>
      <w:lvlText w:val="•"/>
      <w:lvlJc w:val="left"/>
      <w:pPr>
        <w:tabs>
          <w:tab w:val="num" w:pos="4320"/>
        </w:tabs>
        <w:ind w:left="4320" w:hanging="360"/>
      </w:pPr>
      <w:rPr>
        <w:rFonts w:ascii="Arial" w:hAnsi="Arial" w:hint="default"/>
      </w:rPr>
    </w:lvl>
    <w:lvl w:ilvl="6" w:tplc="9418CA5A" w:tentative="1">
      <w:start w:val="1"/>
      <w:numFmt w:val="bullet"/>
      <w:lvlText w:val="•"/>
      <w:lvlJc w:val="left"/>
      <w:pPr>
        <w:tabs>
          <w:tab w:val="num" w:pos="5040"/>
        </w:tabs>
        <w:ind w:left="5040" w:hanging="360"/>
      </w:pPr>
      <w:rPr>
        <w:rFonts w:ascii="Arial" w:hAnsi="Arial" w:hint="default"/>
      </w:rPr>
    </w:lvl>
    <w:lvl w:ilvl="7" w:tplc="6776A68A" w:tentative="1">
      <w:start w:val="1"/>
      <w:numFmt w:val="bullet"/>
      <w:lvlText w:val="•"/>
      <w:lvlJc w:val="left"/>
      <w:pPr>
        <w:tabs>
          <w:tab w:val="num" w:pos="5760"/>
        </w:tabs>
        <w:ind w:left="5760" w:hanging="360"/>
      </w:pPr>
      <w:rPr>
        <w:rFonts w:ascii="Arial" w:hAnsi="Arial" w:hint="default"/>
      </w:rPr>
    </w:lvl>
    <w:lvl w:ilvl="8" w:tplc="94BA31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5E74D74"/>
    <w:multiLevelType w:val="hybridMultilevel"/>
    <w:tmpl w:val="48B471EC"/>
    <w:lvl w:ilvl="0" w:tplc="0512F838">
      <w:start w:val="1"/>
      <w:numFmt w:val="bullet"/>
      <w:lvlText w:val="•"/>
      <w:lvlJc w:val="left"/>
      <w:pPr>
        <w:tabs>
          <w:tab w:val="num" w:pos="720"/>
        </w:tabs>
        <w:ind w:left="720" w:hanging="360"/>
      </w:pPr>
      <w:rPr>
        <w:rFonts w:ascii="Arial" w:hAnsi="Arial" w:hint="default"/>
      </w:rPr>
    </w:lvl>
    <w:lvl w:ilvl="1" w:tplc="3D5083C8" w:tentative="1">
      <w:start w:val="1"/>
      <w:numFmt w:val="bullet"/>
      <w:lvlText w:val="•"/>
      <w:lvlJc w:val="left"/>
      <w:pPr>
        <w:tabs>
          <w:tab w:val="num" w:pos="1440"/>
        </w:tabs>
        <w:ind w:left="1440" w:hanging="360"/>
      </w:pPr>
      <w:rPr>
        <w:rFonts w:ascii="Arial" w:hAnsi="Arial" w:hint="default"/>
      </w:rPr>
    </w:lvl>
    <w:lvl w:ilvl="2" w:tplc="1BAE4AC4" w:tentative="1">
      <w:start w:val="1"/>
      <w:numFmt w:val="bullet"/>
      <w:lvlText w:val="•"/>
      <w:lvlJc w:val="left"/>
      <w:pPr>
        <w:tabs>
          <w:tab w:val="num" w:pos="2160"/>
        </w:tabs>
        <w:ind w:left="2160" w:hanging="360"/>
      </w:pPr>
      <w:rPr>
        <w:rFonts w:ascii="Arial" w:hAnsi="Arial" w:hint="default"/>
      </w:rPr>
    </w:lvl>
    <w:lvl w:ilvl="3" w:tplc="CC2C5B50" w:tentative="1">
      <w:start w:val="1"/>
      <w:numFmt w:val="bullet"/>
      <w:lvlText w:val="•"/>
      <w:lvlJc w:val="left"/>
      <w:pPr>
        <w:tabs>
          <w:tab w:val="num" w:pos="2880"/>
        </w:tabs>
        <w:ind w:left="2880" w:hanging="360"/>
      </w:pPr>
      <w:rPr>
        <w:rFonts w:ascii="Arial" w:hAnsi="Arial" w:hint="default"/>
      </w:rPr>
    </w:lvl>
    <w:lvl w:ilvl="4" w:tplc="64F6B2A4" w:tentative="1">
      <w:start w:val="1"/>
      <w:numFmt w:val="bullet"/>
      <w:lvlText w:val="•"/>
      <w:lvlJc w:val="left"/>
      <w:pPr>
        <w:tabs>
          <w:tab w:val="num" w:pos="3600"/>
        </w:tabs>
        <w:ind w:left="3600" w:hanging="360"/>
      </w:pPr>
      <w:rPr>
        <w:rFonts w:ascii="Arial" w:hAnsi="Arial" w:hint="default"/>
      </w:rPr>
    </w:lvl>
    <w:lvl w:ilvl="5" w:tplc="BD9A4D08" w:tentative="1">
      <w:start w:val="1"/>
      <w:numFmt w:val="bullet"/>
      <w:lvlText w:val="•"/>
      <w:lvlJc w:val="left"/>
      <w:pPr>
        <w:tabs>
          <w:tab w:val="num" w:pos="4320"/>
        </w:tabs>
        <w:ind w:left="4320" w:hanging="360"/>
      </w:pPr>
      <w:rPr>
        <w:rFonts w:ascii="Arial" w:hAnsi="Arial" w:hint="default"/>
      </w:rPr>
    </w:lvl>
    <w:lvl w:ilvl="6" w:tplc="8FB80E12" w:tentative="1">
      <w:start w:val="1"/>
      <w:numFmt w:val="bullet"/>
      <w:lvlText w:val="•"/>
      <w:lvlJc w:val="left"/>
      <w:pPr>
        <w:tabs>
          <w:tab w:val="num" w:pos="5040"/>
        </w:tabs>
        <w:ind w:left="5040" w:hanging="360"/>
      </w:pPr>
      <w:rPr>
        <w:rFonts w:ascii="Arial" w:hAnsi="Arial" w:hint="default"/>
      </w:rPr>
    </w:lvl>
    <w:lvl w:ilvl="7" w:tplc="05B06A3A" w:tentative="1">
      <w:start w:val="1"/>
      <w:numFmt w:val="bullet"/>
      <w:lvlText w:val="•"/>
      <w:lvlJc w:val="left"/>
      <w:pPr>
        <w:tabs>
          <w:tab w:val="num" w:pos="5760"/>
        </w:tabs>
        <w:ind w:left="5760" w:hanging="360"/>
      </w:pPr>
      <w:rPr>
        <w:rFonts w:ascii="Arial" w:hAnsi="Arial" w:hint="default"/>
      </w:rPr>
    </w:lvl>
    <w:lvl w:ilvl="8" w:tplc="94C4C6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9" w15:restartNumberingAfterBreak="0">
    <w:nsid w:val="28BA26D0"/>
    <w:multiLevelType w:val="multilevel"/>
    <w:tmpl w:val="76309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B550E4"/>
    <w:multiLevelType w:val="hybridMultilevel"/>
    <w:tmpl w:val="E5129D50"/>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9A6B7D"/>
    <w:multiLevelType w:val="hybridMultilevel"/>
    <w:tmpl w:val="AA38B42C"/>
    <w:lvl w:ilvl="0" w:tplc="D76603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0A67AB9"/>
    <w:multiLevelType w:val="hybridMultilevel"/>
    <w:tmpl w:val="24286130"/>
    <w:lvl w:ilvl="0" w:tplc="C6C039A2">
      <w:start w:val="1"/>
      <w:numFmt w:val="bullet"/>
      <w:lvlText w:val="•"/>
      <w:lvlJc w:val="left"/>
      <w:pPr>
        <w:tabs>
          <w:tab w:val="num" w:pos="720"/>
        </w:tabs>
        <w:ind w:left="720" w:hanging="360"/>
      </w:pPr>
      <w:rPr>
        <w:rFonts w:ascii="Arial" w:hAnsi="Arial" w:hint="default"/>
      </w:rPr>
    </w:lvl>
    <w:lvl w:ilvl="1" w:tplc="49B4FE78">
      <w:numFmt w:val="none"/>
      <w:lvlText w:val=""/>
      <w:lvlJc w:val="left"/>
      <w:pPr>
        <w:tabs>
          <w:tab w:val="num" w:pos="360"/>
        </w:tabs>
      </w:pPr>
    </w:lvl>
    <w:lvl w:ilvl="2" w:tplc="DB421648" w:tentative="1">
      <w:start w:val="1"/>
      <w:numFmt w:val="bullet"/>
      <w:lvlText w:val="•"/>
      <w:lvlJc w:val="left"/>
      <w:pPr>
        <w:tabs>
          <w:tab w:val="num" w:pos="2160"/>
        </w:tabs>
        <w:ind w:left="2160" w:hanging="360"/>
      </w:pPr>
      <w:rPr>
        <w:rFonts w:ascii="Arial" w:hAnsi="Arial" w:hint="default"/>
      </w:rPr>
    </w:lvl>
    <w:lvl w:ilvl="3" w:tplc="0D6AE95C" w:tentative="1">
      <w:start w:val="1"/>
      <w:numFmt w:val="bullet"/>
      <w:lvlText w:val="•"/>
      <w:lvlJc w:val="left"/>
      <w:pPr>
        <w:tabs>
          <w:tab w:val="num" w:pos="2880"/>
        </w:tabs>
        <w:ind w:left="2880" w:hanging="360"/>
      </w:pPr>
      <w:rPr>
        <w:rFonts w:ascii="Arial" w:hAnsi="Arial" w:hint="default"/>
      </w:rPr>
    </w:lvl>
    <w:lvl w:ilvl="4" w:tplc="FC8E8E88" w:tentative="1">
      <w:start w:val="1"/>
      <w:numFmt w:val="bullet"/>
      <w:lvlText w:val="•"/>
      <w:lvlJc w:val="left"/>
      <w:pPr>
        <w:tabs>
          <w:tab w:val="num" w:pos="3600"/>
        </w:tabs>
        <w:ind w:left="3600" w:hanging="360"/>
      </w:pPr>
      <w:rPr>
        <w:rFonts w:ascii="Arial" w:hAnsi="Arial" w:hint="default"/>
      </w:rPr>
    </w:lvl>
    <w:lvl w:ilvl="5" w:tplc="95CC44B6" w:tentative="1">
      <w:start w:val="1"/>
      <w:numFmt w:val="bullet"/>
      <w:lvlText w:val="•"/>
      <w:lvlJc w:val="left"/>
      <w:pPr>
        <w:tabs>
          <w:tab w:val="num" w:pos="4320"/>
        </w:tabs>
        <w:ind w:left="4320" w:hanging="360"/>
      </w:pPr>
      <w:rPr>
        <w:rFonts w:ascii="Arial" w:hAnsi="Arial" w:hint="default"/>
      </w:rPr>
    </w:lvl>
    <w:lvl w:ilvl="6" w:tplc="560A2F90" w:tentative="1">
      <w:start w:val="1"/>
      <w:numFmt w:val="bullet"/>
      <w:lvlText w:val="•"/>
      <w:lvlJc w:val="left"/>
      <w:pPr>
        <w:tabs>
          <w:tab w:val="num" w:pos="5040"/>
        </w:tabs>
        <w:ind w:left="5040" w:hanging="360"/>
      </w:pPr>
      <w:rPr>
        <w:rFonts w:ascii="Arial" w:hAnsi="Arial" w:hint="default"/>
      </w:rPr>
    </w:lvl>
    <w:lvl w:ilvl="7" w:tplc="14EE3CDE" w:tentative="1">
      <w:start w:val="1"/>
      <w:numFmt w:val="bullet"/>
      <w:lvlText w:val="•"/>
      <w:lvlJc w:val="left"/>
      <w:pPr>
        <w:tabs>
          <w:tab w:val="num" w:pos="5760"/>
        </w:tabs>
        <w:ind w:left="5760" w:hanging="360"/>
      </w:pPr>
      <w:rPr>
        <w:rFonts w:ascii="Arial" w:hAnsi="Arial" w:hint="default"/>
      </w:rPr>
    </w:lvl>
    <w:lvl w:ilvl="8" w:tplc="8B48C25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38A25AF7"/>
    <w:multiLevelType w:val="hybridMultilevel"/>
    <w:tmpl w:val="1D9E9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6"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3B3940BC"/>
    <w:multiLevelType w:val="hybridMultilevel"/>
    <w:tmpl w:val="3A760A0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0302B33"/>
    <w:multiLevelType w:val="hybridMultilevel"/>
    <w:tmpl w:val="163C4B82"/>
    <w:lvl w:ilvl="0" w:tplc="0C30E404">
      <w:start w:val="1"/>
      <w:numFmt w:val="bullet"/>
      <w:lvlText w:val="•"/>
      <w:lvlJc w:val="left"/>
      <w:pPr>
        <w:tabs>
          <w:tab w:val="num" w:pos="720"/>
        </w:tabs>
        <w:ind w:left="720" w:hanging="360"/>
      </w:pPr>
      <w:rPr>
        <w:rFonts w:ascii="Arial" w:hAnsi="Arial" w:hint="default"/>
      </w:rPr>
    </w:lvl>
    <w:lvl w:ilvl="1" w:tplc="3216CE26" w:tentative="1">
      <w:start w:val="1"/>
      <w:numFmt w:val="bullet"/>
      <w:lvlText w:val="•"/>
      <w:lvlJc w:val="left"/>
      <w:pPr>
        <w:tabs>
          <w:tab w:val="num" w:pos="1440"/>
        </w:tabs>
        <w:ind w:left="1440" w:hanging="360"/>
      </w:pPr>
      <w:rPr>
        <w:rFonts w:ascii="Arial" w:hAnsi="Arial" w:hint="default"/>
      </w:rPr>
    </w:lvl>
    <w:lvl w:ilvl="2" w:tplc="2A5C92CE" w:tentative="1">
      <w:start w:val="1"/>
      <w:numFmt w:val="bullet"/>
      <w:lvlText w:val="•"/>
      <w:lvlJc w:val="left"/>
      <w:pPr>
        <w:tabs>
          <w:tab w:val="num" w:pos="2160"/>
        </w:tabs>
        <w:ind w:left="2160" w:hanging="360"/>
      </w:pPr>
      <w:rPr>
        <w:rFonts w:ascii="Arial" w:hAnsi="Arial" w:hint="default"/>
      </w:rPr>
    </w:lvl>
    <w:lvl w:ilvl="3" w:tplc="5038D0B8" w:tentative="1">
      <w:start w:val="1"/>
      <w:numFmt w:val="bullet"/>
      <w:lvlText w:val="•"/>
      <w:lvlJc w:val="left"/>
      <w:pPr>
        <w:tabs>
          <w:tab w:val="num" w:pos="2880"/>
        </w:tabs>
        <w:ind w:left="2880" w:hanging="360"/>
      </w:pPr>
      <w:rPr>
        <w:rFonts w:ascii="Arial" w:hAnsi="Arial" w:hint="default"/>
      </w:rPr>
    </w:lvl>
    <w:lvl w:ilvl="4" w:tplc="A95E09AC" w:tentative="1">
      <w:start w:val="1"/>
      <w:numFmt w:val="bullet"/>
      <w:lvlText w:val="•"/>
      <w:lvlJc w:val="left"/>
      <w:pPr>
        <w:tabs>
          <w:tab w:val="num" w:pos="3600"/>
        </w:tabs>
        <w:ind w:left="3600" w:hanging="360"/>
      </w:pPr>
      <w:rPr>
        <w:rFonts w:ascii="Arial" w:hAnsi="Arial" w:hint="default"/>
      </w:rPr>
    </w:lvl>
    <w:lvl w:ilvl="5" w:tplc="8304B918" w:tentative="1">
      <w:start w:val="1"/>
      <w:numFmt w:val="bullet"/>
      <w:lvlText w:val="•"/>
      <w:lvlJc w:val="left"/>
      <w:pPr>
        <w:tabs>
          <w:tab w:val="num" w:pos="4320"/>
        </w:tabs>
        <w:ind w:left="4320" w:hanging="360"/>
      </w:pPr>
      <w:rPr>
        <w:rFonts w:ascii="Arial" w:hAnsi="Arial" w:hint="default"/>
      </w:rPr>
    </w:lvl>
    <w:lvl w:ilvl="6" w:tplc="4A6C64CC" w:tentative="1">
      <w:start w:val="1"/>
      <w:numFmt w:val="bullet"/>
      <w:lvlText w:val="•"/>
      <w:lvlJc w:val="left"/>
      <w:pPr>
        <w:tabs>
          <w:tab w:val="num" w:pos="5040"/>
        </w:tabs>
        <w:ind w:left="5040" w:hanging="360"/>
      </w:pPr>
      <w:rPr>
        <w:rFonts w:ascii="Arial" w:hAnsi="Arial" w:hint="default"/>
      </w:rPr>
    </w:lvl>
    <w:lvl w:ilvl="7" w:tplc="7C845452" w:tentative="1">
      <w:start w:val="1"/>
      <w:numFmt w:val="bullet"/>
      <w:lvlText w:val="•"/>
      <w:lvlJc w:val="left"/>
      <w:pPr>
        <w:tabs>
          <w:tab w:val="num" w:pos="5760"/>
        </w:tabs>
        <w:ind w:left="5760" w:hanging="360"/>
      </w:pPr>
      <w:rPr>
        <w:rFonts w:ascii="Arial" w:hAnsi="Arial" w:hint="default"/>
      </w:rPr>
    </w:lvl>
    <w:lvl w:ilvl="8" w:tplc="282C7B4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40B05556"/>
    <w:multiLevelType w:val="hybridMultilevel"/>
    <w:tmpl w:val="19007A52"/>
    <w:lvl w:ilvl="0" w:tplc="0072609A">
      <w:start w:val="1"/>
      <w:numFmt w:val="bullet"/>
      <w:lvlText w:val="•"/>
      <w:lvlJc w:val="left"/>
      <w:pPr>
        <w:tabs>
          <w:tab w:val="num" w:pos="720"/>
        </w:tabs>
        <w:ind w:left="720" w:hanging="360"/>
      </w:pPr>
      <w:rPr>
        <w:rFonts w:ascii="Arial" w:hAnsi="Arial" w:hint="default"/>
      </w:rPr>
    </w:lvl>
    <w:lvl w:ilvl="1" w:tplc="5E64BFE8">
      <w:start w:val="31295"/>
      <w:numFmt w:val="bullet"/>
      <w:lvlText w:val="•"/>
      <w:lvlJc w:val="left"/>
      <w:pPr>
        <w:tabs>
          <w:tab w:val="num" w:pos="1440"/>
        </w:tabs>
        <w:ind w:left="1440" w:hanging="360"/>
      </w:pPr>
      <w:rPr>
        <w:rFonts w:ascii="Arial" w:hAnsi="Arial" w:hint="default"/>
      </w:rPr>
    </w:lvl>
    <w:lvl w:ilvl="2" w:tplc="DDB27BCE" w:tentative="1">
      <w:start w:val="1"/>
      <w:numFmt w:val="bullet"/>
      <w:lvlText w:val="•"/>
      <w:lvlJc w:val="left"/>
      <w:pPr>
        <w:tabs>
          <w:tab w:val="num" w:pos="2160"/>
        </w:tabs>
        <w:ind w:left="2160" w:hanging="360"/>
      </w:pPr>
      <w:rPr>
        <w:rFonts w:ascii="Arial" w:hAnsi="Arial" w:hint="default"/>
      </w:rPr>
    </w:lvl>
    <w:lvl w:ilvl="3" w:tplc="28D6EE38" w:tentative="1">
      <w:start w:val="1"/>
      <w:numFmt w:val="bullet"/>
      <w:lvlText w:val="•"/>
      <w:lvlJc w:val="left"/>
      <w:pPr>
        <w:tabs>
          <w:tab w:val="num" w:pos="2880"/>
        </w:tabs>
        <w:ind w:left="2880" w:hanging="360"/>
      </w:pPr>
      <w:rPr>
        <w:rFonts w:ascii="Arial" w:hAnsi="Arial" w:hint="default"/>
      </w:rPr>
    </w:lvl>
    <w:lvl w:ilvl="4" w:tplc="92DC68AE" w:tentative="1">
      <w:start w:val="1"/>
      <w:numFmt w:val="bullet"/>
      <w:lvlText w:val="•"/>
      <w:lvlJc w:val="left"/>
      <w:pPr>
        <w:tabs>
          <w:tab w:val="num" w:pos="3600"/>
        </w:tabs>
        <w:ind w:left="3600" w:hanging="360"/>
      </w:pPr>
      <w:rPr>
        <w:rFonts w:ascii="Arial" w:hAnsi="Arial" w:hint="default"/>
      </w:rPr>
    </w:lvl>
    <w:lvl w:ilvl="5" w:tplc="6F92C98A" w:tentative="1">
      <w:start w:val="1"/>
      <w:numFmt w:val="bullet"/>
      <w:lvlText w:val="•"/>
      <w:lvlJc w:val="left"/>
      <w:pPr>
        <w:tabs>
          <w:tab w:val="num" w:pos="4320"/>
        </w:tabs>
        <w:ind w:left="4320" w:hanging="360"/>
      </w:pPr>
      <w:rPr>
        <w:rFonts w:ascii="Arial" w:hAnsi="Arial" w:hint="default"/>
      </w:rPr>
    </w:lvl>
    <w:lvl w:ilvl="6" w:tplc="45EE1028" w:tentative="1">
      <w:start w:val="1"/>
      <w:numFmt w:val="bullet"/>
      <w:lvlText w:val="•"/>
      <w:lvlJc w:val="left"/>
      <w:pPr>
        <w:tabs>
          <w:tab w:val="num" w:pos="5040"/>
        </w:tabs>
        <w:ind w:left="5040" w:hanging="360"/>
      </w:pPr>
      <w:rPr>
        <w:rFonts w:ascii="Arial" w:hAnsi="Arial" w:hint="default"/>
      </w:rPr>
    </w:lvl>
    <w:lvl w:ilvl="7" w:tplc="33D49966" w:tentative="1">
      <w:start w:val="1"/>
      <w:numFmt w:val="bullet"/>
      <w:lvlText w:val="•"/>
      <w:lvlJc w:val="left"/>
      <w:pPr>
        <w:tabs>
          <w:tab w:val="num" w:pos="5760"/>
        </w:tabs>
        <w:ind w:left="5760" w:hanging="360"/>
      </w:pPr>
      <w:rPr>
        <w:rFonts w:ascii="Arial" w:hAnsi="Arial" w:hint="default"/>
      </w:rPr>
    </w:lvl>
    <w:lvl w:ilvl="8" w:tplc="4BE2715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18C5A5B"/>
    <w:multiLevelType w:val="hybridMultilevel"/>
    <w:tmpl w:val="D376E37C"/>
    <w:lvl w:ilvl="0" w:tplc="A0F8BA22">
      <w:start w:val="1"/>
      <w:numFmt w:val="bullet"/>
      <w:lvlText w:val="•"/>
      <w:lvlJc w:val="left"/>
      <w:pPr>
        <w:tabs>
          <w:tab w:val="num" w:pos="720"/>
        </w:tabs>
        <w:ind w:left="720" w:hanging="360"/>
      </w:pPr>
      <w:rPr>
        <w:rFonts w:ascii="Arial" w:hAnsi="Arial" w:hint="default"/>
      </w:rPr>
    </w:lvl>
    <w:lvl w:ilvl="1" w:tplc="25DA7E0E">
      <w:numFmt w:val="none"/>
      <w:lvlText w:val=""/>
      <w:lvlJc w:val="left"/>
      <w:pPr>
        <w:tabs>
          <w:tab w:val="num" w:pos="360"/>
        </w:tabs>
      </w:pPr>
    </w:lvl>
    <w:lvl w:ilvl="2" w:tplc="4DBA71B8" w:tentative="1">
      <w:start w:val="1"/>
      <w:numFmt w:val="bullet"/>
      <w:lvlText w:val="•"/>
      <w:lvlJc w:val="left"/>
      <w:pPr>
        <w:tabs>
          <w:tab w:val="num" w:pos="2160"/>
        </w:tabs>
        <w:ind w:left="2160" w:hanging="360"/>
      </w:pPr>
      <w:rPr>
        <w:rFonts w:ascii="Arial" w:hAnsi="Arial" w:hint="default"/>
      </w:rPr>
    </w:lvl>
    <w:lvl w:ilvl="3" w:tplc="346EAE82" w:tentative="1">
      <w:start w:val="1"/>
      <w:numFmt w:val="bullet"/>
      <w:lvlText w:val="•"/>
      <w:lvlJc w:val="left"/>
      <w:pPr>
        <w:tabs>
          <w:tab w:val="num" w:pos="2880"/>
        </w:tabs>
        <w:ind w:left="2880" w:hanging="360"/>
      </w:pPr>
      <w:rPr>
        <w:rFonts w:ascii="Arial" w:hAnsi="Arial" w:hint="default"/>
      </w:rPr>
    </w:lvl>
    <w:lvl w:ilvl="4" w:tplc="5A7007CA" w:tentative="1">
      <w:start w:val="1"/>
      <w:numFmt w:val="bullet"/>
      <w:lvlText w:val="•"/>
      <w:lvlJc w:val="left"/>
      <w:pPr>
        <w:tabs>
          <w:tab w:val="num" w:pos="3600"/>
        </w:tabs>
        <w:ind w:left="3600" w:hanging="360"/>
      </w:pPr>
      <w:rPr>
        <w:rFonts w:ascii="Arial" w:hAnsi="Arial" w:hint="default"/>
      </w:rPr>
    </w:lvl>
    <w:lvl w:ilvl="5" w:tplc="17081514" w:tentative="1">
      <w:start w:val="1"/>
      <w:numFmt w:val="bullet"/>
      <w:lvlText w:val="•"/>
      <w:lvlJc w:val="left"/>
      <w:pPr>
        <w:tabs>
          <w:tab w:val="num" w:pos="4320"/>
        </w:tabs>
        <w:ind w:left="4320" w:hanging="360"/>
      </w:pPr>
      <w:rPr>
        <w:rFonts w:ascii="Arial" w:hAnsi="Arial" w:hint="default"/>
      </w:rPr>
    </w:lvl>
    <w:lvl w:ilvl="6" w:tplc="EA00BFB6" w:tentative="1">
      <w:start w:val="1"/>
      <w:numFmt w:val="bullet"/>
      <w:lvlText w:val="•"/>
      <w:lvlJc w:val="left"/>
      <w:pPr>
        <w:tabs>
          <w:tab w:val="num" w:pos="5040"/>
        </w:tabs>
        <w:ind w:left="5040" w:hanging="360"/>
      </w:pPr>
      <w:rPr>
        <w:rFonts w:ascii="Arial" w:hAnsi="Arial" w:hint="default"/>
      </w:rPr>
    </w:lvl>
    <w:lvl w:ilvl="7" w:tplc="2CC62DF4" w:tentative="1">
      <w:start w:val="1"/>
      <w:numFmt w:val="bullet"/>
      <w:lvlText w:val="•"/>
      <w:lvlJc w:val="left"/>
      <w:pPr>
        <w:tabs>
          <w:tab w:val="num" w:pos="5760"/>
        </w:tabs>
        <w:ind w:left="5760" w:hanging="360"/>
      </w:pPr>
      <w:rPr>
        <w:rFonts w:ascii="Arial" w:hAnsi="Arial" w:hint="default"/>
      </w:rPr>
    </w:lvl>
    <w:lvl w:ilvl="8" w:tplc="3B50FD1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28D4FFF"/>
    <w:multiLevelType w:val="hybridMultilevel"/>
    <w:tmpl w:val="495CAA70"/>
    <w:lvl w:ilvl="0" w:tplc="83969FCC">
      <w:start w:val="1"/>
      <w:numFmt w:val="bullet"/>
      <w:lvlText w:val="•"/>
      <w:lvlJc w:val="left"/>
      <w:pPr>
        <w:ind w:left="420" w:hanging="420"/>
      </w:pPr>
      <w:rPr>
        <w:rFonts w:ascii="Arial" w:hAnsi="Arial" w:hint="default"/>
      </w:rPr>
    </w:lvl>
    <w:lvl w:ilvl="1" w:tplc="3DC6248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44F59F0"/>
    <w:multiLevelType w:val="multilevel"/>
    <w:tmpl w:val="F3EC4A18"/>
    <w:lvl w:ilvl="0">
      <w:start w:val="1"/>
      <w:numFmt w:val="decimal"/>
      <w:lvlText w:val="%1."/>
      <w:lvlJc w:val="left"/>
      <w:pPr>
        <w:tabs>
          <w:tab w:val="num" w:pos="8795"/>
        </w:tabs>
        <w:ind w:left="8795"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lvlText w:val="%1.%2.%3."/>
      <w:lvlJc w:val="left"/>
      <w:pPr>
        <w:tabs>
          <w:tab w:val="num" w:pos="1429"/>
        </w:tabs>
        <w:ind w:left="1429"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4" w15:restartNumberingAfterBreak="0">
    <w:nsid w:val="473E537F"/>
    <w:multiLevelType w:val="hybridMultilevel"/>
    <w:tmpl w:val="43846AB6"/>
    <w:lvl w:ilvl="0" w:tplc="5D2CD1FC">
      <w:start w:val="1"/>
      <w:numFmt w:val="bullet"/>
      <w:lvlText w:val="•"/>
      <w:lvlJc w:val="left"/>
      <w:pPr>
        <w:tabs>
          <w:tab w:val="num" w:pos="720"/>
        </w:tabs>
        <w:ind w:left="720" w:hanging="360"/>
      </w:pPr>
      <w:rPr>
        <w:rFonts w:ascii="Arial" w:hAnsi="Arial" w:hint="default"/>
      </w:rPr>
    </w:lvl>
    <w:lvl w:ilvl="1" w:tplc="2CE809D8">
      <w:start w:val="1"/>
      <w:numFmt w:val="bullet"/>
      <w:lvlText w:val="•"/>
      <w:lvlJc w:val="left"/>
      <w:pPr>
        <w:tabs>
          <w:tab w:val="num" w:pos="1440"/>
        </w:tabs>
        <w:ind w:left="1440" w:hanging="360"/>
      </w:pPr>
      <w:rPr>
        <w:rFonts w:ascii="Arial" w:hAnsi="Arial" w:hint="default"/>
      </w:rPr>
    </w:lvl>
    <w:lvl w:ilvl="2" w:tplc="FA1A6E2C">
      <w:numFmt w:val="none"/>
      <w:lvlText w:val=""/>
      <w:lvlJc w:val="left"/>
      <w:pPr>
        <w:tabs>
          <w:tab w:val="num" w:pos="360"/>
        </w:tabs>
      </w:pPr>
    </w:lvl>
    <w:lvl w:ilvl="3" w:tplc="EE42201C" w:tentative="1">
      <w:start w:val="1"/>
      <w:numFmt w:val="bullet"/>
      <w:lvlText w:val="•"/>
      <w:lvlJc w:val="left"/>
      <w:pPr>
        <w:tabs>
          <w:tab w:val="num" w:pos="2880"/>
        </w:tabs>
        <w:ind w:left="2880" w:hanging="360"/>
      </w:pPr>
      <w:rPr>
        <w:rFonts w:ascii="Arial" w:hAnsi="Arial" w:hint="default"/>
      </w:rPr>
    </w:lvl>
    <w:lvl w:ilvl="4" w:tplc="5128D36E" w:tentative="1">
      <w:start w:val="1"/>
      <w:numFmt w:val="bullet"/>
      <w:lvlText w:val="•"/>
      <w:lvlJc w:val="left"/>
      <w:pPr>
        <w:tabs>
          <w:tab w:val="num" w:pos="3600"/>
        </w:tabs>
        <w:ind w:left="3600" w:hanging="360"/>
      </w:pPr>
      <w:rPr>
        <w:rFonts w:ascii="Arial" w:hAnsi="Arial" w:hint="default"/>
      </w:rPr>
    </w:lvl>
    <w:lvl w:ilvl="5" w:tplc="DA1C277C" w:tentative="1">
      <w:start w:val="1"/>
      <w:numFmt w:val="bullet"/>
      <w:lvlText w:val="•"/>
      <w:lvlJc w:val="left"/>
      <w:pPr>
        <w:tabs>
          <w:tab w:val="num" w:pos="4320"/>
        </w:tabs>
        <w:ind w:left="4320" w:hanging="360"/>
      </w:pPr>
      <w:rPr>
        <w:rFonts w:ascii="Arial" w:hAnsi="Arial" w:hint="default"/>
      </w:rPr>
    </w:lvl>
    <w:lvl w:ilvl="6" w:tplc="05281B7C" w:tentative="1">
      <w:start w:val="1"/>
      <w:numFmt w:val="bullet"/>
      <w:lvlText w:val="•"/>
      <w:lvlJc w:val="left"/>
      <w:pPr>
        <w:tabs>
          <w:tab w:val="num" w:pos="5040"/>
        </w:tabs>
        <w:ind w:left="5040" w:hanging="360"/>
      </w:pPr>
      <w:rPr>
        <w:rFonts w:ascii="Arial" w:hAnsi="Arial" w:hint="default"/>
      </w:rPr>
    </w:lvl>
    <w:lvl w:ilvl="7" w:tplc="E5A6B524" w:tentative="1">
      <w:start w:val="1"/>
      <w:numFmt w:val="bullet"/>
      <w:lvlText w:val="•"/>
      <w:lvlJc w:val="left"/>
      <w:pPr>
        <w:tabs>
          <w:tab w:val="num" w:pos="5760"/>
        </w:tabs>
        <w:ind w:left="5760" w:hanging="360"/>
      </w:pPr>
      <w:rPr>
        <w:rFonts w:ascii="Arial" w:hAnsi="Arial" w:hint="default"/>
      </w:rPr>
    </w:lvl>
    <w:lvl w:ilvl="8" w:tplc="CC98798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20E7B"/>
    <w:multiLevelType w:val="hybridMultilevel"/>
    <w:tmpl w:val="63E23750"/>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5069012D"/>
    <w:multiLevelType w:val="hybridMultilevel"/>
    <w:tmpl w:val="A412DE6A"/>
    <w:lvl w:ilvl="0" w:tplc="0E4604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08D7ACC"/>
    <w:multiLevelType w:val="hybridMultilevel"/>
    <w:tmpl w:val="843C73AE"/>
    <w:lvl w:ilvl="0" w:tplc="7138D8BE">
      <w:start w:val="1"/>
      <w:numFmt w:val="lowerLetter"/>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31B0648"/>
    <w:multiLevelType w:val="hybridMultilevel"/>
    <w:tmpl w:val="7BD4E1E0"/>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3D67BE2"/>
    <w:multiLevelType w:val="hybridMultilevel"/>
    <w:tmpl w:val="A678E23C"/>
    <w:lvl w:ilvl="0" w:tplc="283601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85E668D"/>
    <w:multiLevelType w:val="hybridMultilevel"/>
    <w:tmpl w:val="DB7E0968"/>
    <w:lvl w:ilvl="0" w:tplc="6E0AF71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3" w15:restartNumberingAfterBreak="0">
    <w:nsid w:val="5EF410C1"/>
    <w:multiLevelType w:val="hybridMultilevel"/>
    <w:tmpl w:val="04BCDC34"/>
    <w:lvl w:ilvl="0" w:tplc="37B6CEDC">
      <w:start w:val="1"/>
      <w:numFmt w:val="bullet"/>
      <w:lvlText w:val="•"/>
      <w:lvlJc w:val="left"/>
      <w:pPr>
        <w:tabs>
          <w:tab w:val="num" w:pos="720"/>
        </w:tabs>
        <w:ind w:left="720" w:hanging="360"/>
      </w:pPr>
      <w:rPr>
        <w:rFonts w:ascii="Arial" w:hAnsi="Arial" w:hint="default"/>
      </w:rPr>
    </w:lvl>
    <w:lvl w:ilvl="1" w:tplc="557E2432">
      <w:start w:val="1"/>
      <w:numFmt w:val="bullet"/>
      <w:lvlText w:val="•"/>
      <w:lvlJc w:val="left"/>
      <w:pPr>
        <w:tabs>
          <w:tab w:val="num" w:pos="1440"/>
        </w:tabs>
        <w:ind w:left="1440" w:hanging="360"/>
      </w:pPr>
      <w:rPr>
        <w:rFonts w:ascii="Arial" w:hAnsi="Arial" w:hint="default"/>
      </w:rPr>
    </w:lvl>
    <w:lvl w:ilvl="2" w:tplc="F5126CE4" w:tentative="1">
      <w:start w:val="1"/>
      <w:numFmt w:val="bullet"/>
      <w:lvlText w:val="•"/>
      <w:lvlJc w:val="left"/>
      <w:pPr>
        <w:tabs>
          <w:tab w:val="num" w:pos="2160"/>
        </w:tabs>
        <w:ind w:left="2160" w:hanging="360"/>
      </w:pPr>
      <w:rPr>
        <w:rFonts w:ascii="Arial" w:hAnsi="Arial" w:hint="default"/>
      </w:rPr>
    </w:lvl>
    <w:lvl w:ilvl="3" w:tplc="BF9C7568" w:tentative="1">
      <w:start w:val="1"/>
      <w:numFmt w:val="bullet"/>
      <w:lvlText w:val="•"/>
      <w:lvlJc w:val="left"/>
      <w:pPr>
        <w:tabs>
          <w:tab w:val="num" w:pos="2880"/>
        </w:tabs>
        <w:ind w:left="2880" w:hanging="360"/>
      </w:pPr>
      <w:rPr>
        <w:rFonts w:ascii="Arial" w:hAnsi="Arial" w:hint="default"/>
      </w:rPr>
    </w:lvl>
    <w:lvl w:ilvl="4" w:tplc="A4364CEC" w:tentative="1">
      <w:start w:val="1"/>
      <w:numFmt w:val="bullet"/>
      <w:lvlText w:val="•"/>
      <w:lvlJc w:val="left"/>
      <w:pPr>
        <w:tabs>
          <w:tab w:val="num" w:pos="3600"/>
        </w:tabs>
        <w:ind w:left="3600" w:hanging="360"/>
      </w:pPr>
      <w:rPr>
        <w:rFonts w:ascii="Arial" w:hAnsi="Arial" w:hint="default"/>
      </w:rPr>
    </w:lvl>
    <w:lvl w:ilvl="5" w:tplc="6B5621E4" w:tentative="1">
      <w:start w:val="1"/>
      <w:numFmt w:val="bullet"/>
      <w:lvlText w:val="•"/>
      <w:lvlJc w:val="left"/>
      <w:pPr>
        <w:tabs>
          <w:tab w:val="num" w:pos="4320"/>
        </w:tabs>
        <w:ind w:left="4320" w:hanging="360"/>
      </w:pPr>
      <w:rPr>
        <w:rFonts w:ascii="Arial" w:hAnsi="Arial" w:hint="default"/>
      </w:rPr>
    </w:lvl>
    <w:lvl w:ilvl="6" w:tplc="AA7A9A62" w:tentative="1">
      <w:start w:val="1"/>
      <w:numFmt w:val="bullet"/>
      <w:lvlText w:val="•"/>
      <w:lvlJc w:val="left"/>
      <w:pPr>
        <w:tabs>
          <w:tab w:val="num" w:pos="5040"/>
        </w:tabs>
        <w:ind w:left="5040" w:hanging="360"/>
      </w:pPr>
      <w:rPr>
        <w:rFonts w:ascii="Arial" w:hAnsi="Arial" w:hint="default"/>
      </w:rPr>
    </w:lvl>
    <w:lvl w:ilvl="7" w:tplc="4D9CDC70" w:tentative="1">
      <w:start w:val="1"/>
      <w:numFmt w:val="bullet"/>
      <w:lvlText w:val="•"/>
      <w:lvlJc w:val="left"/>
      <w:pPr>
        <w:tabs>
          <w:tab w:val="num" w:pos="5760"/>
        </w:tabs>
        <w:ind w:left="5760" w:hanging="360"/>
      </w:pPr>
      <w:rPr>
        <w:rFonts w:ascii="Arial" w:hAnsi="Arial" w:hint="default"/>
      </w:rPr>
    </w:lvl>
    <w:lvl w:ilvl="8" w:tplc="444EE99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FF5737D"/>
    <w:multiLevelType w:val="hybridMultilevel"/>
    <w:tmpl w:val="8DF0AA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2D972A0"/>
    <w:multiLevelType w:val="hybridMultilevel"/>
    <w:tmpl w:val="511CF2E0"/>
    <w:lvl w:ilvl="0" w:tplc="C7D4C4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7" w15:restartNumberingAfterBreak="0">
    <w:nsid w:val="664B0B11"/>
    <w:multiLevelType w:val="hybridMultilevel"/>
    <w:tmpl w:val="815E6D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09"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59" w15:restartNumberingAfterBreak="0">
    <w:nsid w:val="6793411F"/>
    <w:multiLevelType w:val="hybridMultilevel"/>
    <w:tmpl w:val="1E368102"/>
    <w:lvl w:ilvl="0" w:tplc="3DC6248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62"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CBA5883"/>
    <w:multiLevelType w:val="hybridMultilevel"/>
    <w:tmpl w:val="7C9A9112"/>
    <w:lvl w:ilvl="0" w:tplc="83969FC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E06689"/>
    <w:multiLevelType w:val="hybridMultilevel"/>
    <w:tmpl w:val="BAC4832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6"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7" w15:restartNumberingAfterBreak="0">
    <w:nsid w:val="71F0518E"/>
    <w:multiLevelType w:val="hybridMultilevel"/>
    <w:tmpl w:val="D58E4C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58841F6"/>
    <w:multiLevelType w:val="hybridMultilevel"/>
    <w:tmpl w:val="950C8596"/>
    <w:lvl w:ilvl="0" w:tplc="E0A491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01627F"/>
    <w:multiLevelType w:val="hybridMultilevel"/>
    <w:tmpl w:val="DAB4C578"/>
    <w:lvl w:ilvl="0" w:tplc="B100DC7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66A141A"/>
    <w:multiLevelType w:val="hybridMultilevel"/>
    <w:tmpl w:val="9F389EC2"/>
    <w:lvl w:ilvl="0" w:tplc="77FA24F2">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77846367"/>
    <w:multiLevelType w:val="hybridMultilevel"/>
    <w:tmpl w:val="E8F454F8"/>
    <w:lvl w:ilvl="0" w:tplc="7868942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2" w15:restartNumberingAfterBreak="0">
    <w:nsid w:val="798532CF"/>
    <w:multiLevelType w:val="hybridMultilevel"/>
    <w:tmpl w:val="05BC5E08"/>
    <w:lvl w:ilvl="0" w:tplc="D2B85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61890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424686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08561964">
    <w:abstractNumId w:val="2"/>
  </w:num>
  <w:num w:numId="4" w16cid:durableId="622538464">
    <w:abstractNumId w:val="60"/>
  </w:num>
  <w:num w:numId="5" w16cid:durableId="2087798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9311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933015">
    <w:abstractNumId w:val="19"/>
  </w:num>
  <w:num w:numId="8" w16cid:durableId="402414132">
    <w:abstractNumId w:val="46"/>
  </w:num>
  <w:num w:numId="9" w16cid:durableId="1928072024">
    <w:abstractNumId w:val="43"/>
  </w:num>
  <w:num w:numId="10" w16cid:durableId="789320255">
    <w:abstractNumId w:val="65"/>
  </w:num>
  <w:num w:numId="11" w16cid:durableId="1854954477">
    <w:abstractNumId w:val="73"/>
  </w:num>
  <w:num w:numId="12" w16cid:durableId="2046175721">
    <w:abstractNumId w:val="47"/>
  </w:num>
  <w:num w:numId="13" w16cid:durableId="114712886">
    <w:abstractNumId w:val="4"/>
  </w:num>
  <w:num w:numId="14" w16cid:durableId="947347139">
    <w:abstractNumId w:val="56"/>
  </w:num>
  <w:num w:numId="15" w16cid:durableId="1450271595">
    <w:abstractNumId w:val="8"/>
  </w:num>
  <w:num w:numId="16" w16cid:durableId="1621453133">
    <w:abstractNumId w:val="35"/>
  </w:num>
  <w:num w:numId="17" w16cid:durableId="1811049036">
    <w:abstractNumId w:val="40"/>
  </w:num>
  <w:num w:numId="18" w16cid:durableId="1853103020">
    <w:abstractNumId w:val="13"/>
  </w:num>
  <w:num w:numId="19" w16cid:durableId="1367832025">
    <w:abstractNumId w:val="50"/>
  </w:num>
  <w:num w:numId="20" w16cid:durableId="906259014">
    <w:abstractNumId w:val="22"/>
  </w:num>
  <w:num w:numId="21" w16cid:durableId="1082722919">
    <w:abstractNumId w:val="66"/>
  </w:num>
  <w:num w:numId="22" w16cid:durableId="1801264896">
    <w:abstractNumId w:val="62"/>
  </w:num>
  <w:num w:numId="23" w16cid:durableId="334768011">
    <w:abstractNumId w:val="69"/>
  </w:num>
  <w:num w:numId="24" w16cid:durableId="1866210446">
    <w:abstractNumId w:val="27"/>
  </w:num>
  <w:num w:numId="25" w16cid:durableId="1227837310">
    <w:abstractNumId w:val="15"/>
  </w:num>
  <w:num w:numId="26" w16cid:durableId="1042286935">
    <w:abstractNumId w:val="24"/>
  </w:num>
  <w:num w:numId="27" w16cid:durableId="1411007482">
    <w:abstractNumId w:val="23"/>
  </w:num>
  <w:num w:numId="28" w16cid:durableId="448204410">
    <w:abstractNumId w:val="53"/>
  </w:num>
  <w:num w:numId="29" w16cid:durableId="2043706231">
    <w:abstractNumId w:val="20"/>
  </w:num>
  <w:num w:numId="30" w16cid:durableId="1430394016">
    <w:abstractNumId w:val="41"/>
  </w:num>
  <w:num w:numId="31" w16cid:durableId="368186293">
    <w:abstractNumId w:val="39"/>
  </w:num>
  <w:num w:numId="32" w16cid:durableId="244415394">
    <w:abstractNumId w:val="33"/>
  </w:num>
  <w:num w:numId="33" w16cid:durableId="1115444057">
    <w:abstractNumId w:val="26"/>
  </w:num>
  <w:num w:numId="34" w16cid:durableId="759838219">
    <w:abstractNumId w:val="30"/>
  </w:num>
  <w:num w:numId="35" w16cid:durableId="2097364818">
    <w:abstractNumId w:val="9"/>
  </w:num>
  <w:num w:numId="36" w16cid:durableId="249893983">
    <w:abstractNumId w:val="49"/>
  </w:num>
  <w:num w:numId="37" w16cid:durableId="2070111767">
    <w:abstractNumId w:val="44"/>
  </w:num>
  <w:num w:numId="38" w16cid:durableId="2059814488">
    <w:abstractNumId w:val="42"/>
  </w:num>
  <w:num w:numId="39" w16cid:durableId="918632681">
    <w:abstractNumId w:val="63"/>
  </w:num>
  <w:num w:numId="40" w16cid:durableId="1436287540">
    <w:abstractNumId w:val="59"/>
  </w:num>
  <w:num w:numId="41" w16cid:durableId="1834905105">
    <w:abstractNumId w:val="45"/>
  </w:num>
  <w:num w:numId="42" w16cid:durableId="315886855">
    <w:abstractNumId w:val="72"/>
  </w:num>
  <w:num w:numId="43" w16cid:durableId="1267230657">
    <w:abstractNumId w:val="10"/>
  </w:num>
  <w:num w:numId="44" w16cid:durableId="113327886">
    <w:abstractNumId w:val="51"/>
  </w:num>
  <w:num w:numId="45" w16cid:durableId="966472504">
    <w:abstractNumId w:val="16"/>
  </w:num>
  <w:num w:numId="46" w16cid:durableId="206843107">
    <w:abstractNumId w:val="11"/>
  </w:num>
  <w:num w:numId="47" w16cid:durableId="1145119106">
    <w:abstractNumId w:val="14"/>
  </w:num>
  <w:num w:numId="48" w16cid:durableId="1427996131">
    <w:abstractNumId w:val="48"/>
  </w:num>
  <w:num w:numId="49" w16cid:durableId="1830516392">
    <w:abstractNumId w:val="21"/>
  </w:num>
  <w:num w:numId="50" w16cid:durableId="1337537037">
    <w:abstractNumId w:val="25"/>
  </w:num>
  <w:num w:numId="51" w16cid:durableId="1126046376">
    <w:abstractNumId w:val="18"/>
  </w:num>
  <w:num w:numId="52" w16cid:durableId="686634436">
    <w:abstractNumId w:val="70"/>
  </w:num>
  <w:num w:numId="53" w16cid:durableId="187377820">
    <w:abstractNumId w:val="61"/>
  </w:num>
  <w:num w:numId="54" w16cid:durableId="614023297">
    <w:abstractNumId w:val="17"/>
  </w:num>
  <w:num w:numId="55" w16cid:durableId="1191336285">
    <w:abstractNumId w:val="67"/>
  </w:num>
  <w:num w:numId="56" w16cid:durableId="1240216551">
    <w:abstractNumId w:val="38"/>
  </w:num>
  <w:num w:numId="57" w16cid:durableId="2031684624">
    <w:abstractNumId w:val="34"/>
  </w:num>
  <w:num w:numId="58" w16cid:durableId="1395474295">
    <w:abstractNumId w:val="64"/>
  </w:num>
  <w:num w:numId="59" w16cid:durableId="1860653519">
    <w:abstractNumId w:val="71"/>
  </w:num>
  <w:num w:numId="60" w16cid:durableId="688533292">
    <w:abstractNumId w:val="6"/>
  </w:num>
  <w:num w:numId="61" w16cid:durableId="1824153969">
    <w:abstractNumId w:val="0"/>
  </w:num>
  <w:num w:numId="62" w16cid:durableId="1254968395">
    <w:abstractNumId w:val="37"/>
  </w:num>
  <w:num w:numId="63" w16cid:durableId="352269523">
    <w:abstractNumId w:val="54"/>
  </w:num>
  <w:num w:numId="64" w16cid:durableId="1972899886">
    <w:abstractNumId w:val="5"/>
  </w:num>
  <w:num w:numId="65" w16cid:durableId="1508865940">
    <w:abstractNumId w:val="74"/>
  </w:num>
  <w:num w:numId="66" w16cid:durableId="756831269">
    <w:abstractNumId w:val="31"/>
  </w:num>
  <w:num w:numId="67" w16cid:durableId="298457783">
    <w:abstractNumId w:val="31"/>
  </w:num>
  <w:num w:numId="68" w16cid:durableId="1075082371">
    <w:abstractNumId w:val="57"/>
  </w:num>
  <w:num w:numId="69" w16cid:durableId="188378686">
    <w:abstractNumId w:val="68"/>
  </w:num>
  <w:num w:numId="70" w16cid:durableId="207687270">
    <w:abstractNumId w:val="55"/>
  </w:num>
  <w:num w:numId="71" w16cid:durableId="1865359703">
    <w:abstractNumId w:val="32"/>
  </w:num>
  <w:num w:numId="72" w16cid:durableId="2437518">
    <w:abstractNumId w:val="3"/>
  </w:num>
  <w:num w:numId="73" w16cid:durableId="531890835">
    <w:abstractNumId w:val="52"/>
  </w:num>
  <w:num w:numId="74" w16cid:durableId="1728601529">
    <w:abstractNumId w:val="7"/>
  </w:num>
  <w:num w:numId="75" w16cid:durableId="217985009">
    <w:abstractNumId w:val="29"/>
  </w:num>
  <w:num w:numId="76" w16cid:durableId="634871349">
    <w:abstractNumId w:val="36"/>
  </w:num>
  <w:num w:numId="77" w16cid:durableId="115325869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 Yi (Nokia)">
    <w15:presenceInfo w15:providerId="AD" w15:userId="S::tan.yi@nokia.com::187399ba-73f2-4ed6-8233-f6b88f54656b"/>
  </w15:person>
  <w15:person w15:author="Smita Shetty (Nokia)">
    <w15:presenceInfo w15:providerId="AD" w15:userId="S::smita.shetty@nokia.com::1332a8b1-ba6d-449d-b69d-810763953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16140"/>
    <w:rsid w:val="00033397"/>
    <w:rsid w:val="00040095"/>
    <w:rsid w:val="000412FF"/>
    <w:rsid w:val="0004223C"/>
    <w:rsid w:val="00044FE9"/>
    <w:rsid w:val="00051834"/>
    <w:rsid w:val="00054A22"/>
    <w:rsid w:val="00055D5D"/>
    <w:rsid w:val="00062023"/>
    <w:rsid w:val="000637A7"/>
    <w:rsid w:val="000655A6"/>
    <w:rsid w:val="00070FFD"/>
    <w:rsid w:val="000721AD"/>
    <w:rsid w:val="00075A72"/>
    <w:rsid w:val="000803FF"/>
    <w:rsid w:val="00080512"/>
    <w:rsid w:val="000A0319"/>
    <w:rsid w:val="000B705C"/>
    <w:rsid w:val="000C47C3"/>
    <w:rsid w:val="000C58FB"/>
    <w:rsid w:val="000D58AB"/>
    <w:rsid w:val="000E0DB2"/>
    <w:rsid w:val="00105247"/>
    <w:rsid w:val="00125F68"/>
    <w:rsid w:val="00133525"/>
    <w:rsid w:val="00133A07"/>
    <w:rsid w:val="00134D26"/>
    <w:rsid w:val="0015030A"/>
    <w:rsid w:val="00186912"/>
    <w:rsid w:val="0018710D"/>
    <w:rsid w:val="00187BD9"/>
    <w:rsid w:val="001926EA"/>
    <w:rsid w:val="001A4C42"/>
    <w:rsid w:val="001C21C3"/>
    <w:rsid w:val="001C53DC"/>
    <w:rsid w:val="001C5C7D"/>
    <w:rsid w:val="001C7544"/>
    <w:rsid w:val="001C7B8D"/>
    <w:rsid w:val="001D02C2"/>
    <w:rsid w:val="001D3EE1"/>
    <w:rsid w:val="001E03AB"/>
    <w:rsid w:val="001E79C0"/>
    <w:rsid w:val="001F0C1D"/>
    <w:rsid w:val="001F1132"/>
    <w:rsid w:val="001F168B"/>
    <w:rsid w:val="002063DF"/>
    <w:rsid w:val="0022069F"/>
    <w:rsid w:val="00221010"/>
    <w:rsid w:val="00226AC3"/>
    <w:rsid w:val="002347A2"/>
    <w:rsid w:val="00242F8A"/>
    <w:rsid w:val="00243DF3"/>
    <w:rsid w:val="00253B65"/>
    <w:rsid w:val="00254162"/>
    <w:rsid w:val="0025645B"/>
    <w:rsid w:val="002639BB"/>
    <w:rsid w:val="00263ADC"/>
    <w:rsid w:val="002647B8"/>
    <w:rsid w:val="002675F0"/>
    <w:rsid w:val="00275A00"/>
    <w:rsid w:val="00280AF0"/>
    <w:rsid w:val="00296487"/>
    <w:rsid w:val="002A3B79"/>
    <w:rsid w:val="002A5E5A"/>
    <w:rsid w:val="002B6339"/>
    <w:rsid w:val="002C2AAE"/>
    <w:rsid w:val="002D4E99"/>
    <w:rsid w:val="002D4F37"/>
    <w:rsid w:val="002D70A5"/>
    <w:rsid w:val="002E00EE"/>
    <w:rsid w:val="002E344D"/>
    <w:rsid w:val="002E3690"/>
    <w:rsid w:val="002E3E59"/>
    <w:rsid w:val="002E7216"/>
    <w:rsid w:val="00307EEB"/>
    <w:rsid w:val="003172DC"/>
    <w:rsid w:val="00323105"/>
    <w:rsid w:val="003317B7"/>
    <w:rsid w:val="0034150E"/>
    <w:rsid w:val="0035462D"/>
    <w:rsid w:val="00370603"/>
    <w:rsid w:val="00370A5A"/>
    <w:rsid w:val="003765B8"/>
    <w:rsid w:val="00396D92"/>
    <w:rsid w:val="003B7140"/>
    <w:rsid w:val="003C3971"/>
    <w:rsid w:val="003C70AB"/>
    <w:rsid w:val="003D2899"/>
    <w:rsid w:val="003E3B11"/>
    <w:rsid w:val="003F5DB1"/>
    <w:rsid w:val="00423334"/>
    <w:rsid w:val="00426168"/>
    <w:rsid w:val="004345EC"/>
    <w:rsid w:val="00464479"/>
    <w:rsid w:val="00470318"/>
    <w:rsid w:val="004810FC"/>
    <w:rsid w:val="00485222"/>
    <w:rsid w:val="004A1442"/>
    <w:rsid w:val="004A7C88"/>
    <w:rsid w:val="004B512E"/>
    <w:rsid w:val="004B6B03"/>
    <w:rsid w:val="004C35F6"/>
    <w:rsid w:val="004D3578"/>
    <w:rsid w:val="004E213A"/>
    <w:rsid w:val="004E4013"/>
    <w:rsid w:val="004F0988"/>
    <w:rsid w:val="004F3340"/>
    <w:rsid w:val="004F7478"/>
    <w:rsid w:val="005038F2"/>
    <w:rsid w:val="005278B3"/>
    <w:rsid w:val="00530563"/>
    <w:rsid w:val="00532A2A"/>
    <w:rsid w:val="0053388B"/>
    <w:rsid w:val="00535773"/>
    <w:rsid w:val="0054010A"/>
    <w:rsid w:val="00540D5D"/>
    <w:rsid w:val="005427CF"/>
    <w:rsid w:val="00543E6C"/>
    <w:rsid w:val="00554507"/>
    <w:rsid w:val="00565087"/>
    <w:rsid w:val="00565F86"/>
    <w:rsid w:val="005706D0"/>
    <w:rsid w:val="00596656"/>
    <w:rsid w:val="005A1419"/>
    <w:rsid w:val="005A55ED"/>
    <w:rsid w:val="005B7A99"/>
    <w:rsid w:val="005C0679"/>
    <w:rsid w:val="005C728A"/>
    <w:rsid w:val="005D2E01"/>
    <w:rsid w:val="005D7526"/>
    <w:rsid w:val="005E1B41"/>
    <w:rsid w:val="005E5DB9"/>
    <w:rsid w:val="00602AEA"/>
    <w:rsid w:val="00612534"/>
    <w:rsid w:val="0061305E"/>
    <w:rsid w:val="00614FDF"/>
    <w:rsid w:val="00617993"/>
    <w:rsid w:val="00623EF8"/>
    <w:rsid w:val="006254C8"/>
    <w:rsid w:val="006326F5"/>
    <w:rsid w:val="006329EA"/>
    <w:rsid w:val="006348AF"/>
    <w:rsid w:val="0063543D"/>
    <w:rsid w:val="00640B30"/>
    <w:rsid w:val="0064143A"/>
    <w:rsid w:val="00647114"/>
    <w:rsid w:val="00653569"/>
    <w:rsid w:val="00657FEA"/>
    <w:rsid w:val="00663D02"/>
    <w:rsid w:val="00672EED"/>
    <w:rsid w:val="00675EC3"/>
    <w:rsid w:val="006840A7"/>
    <w:rsid w:val="006A040D"/>
    <w:rsid w:val="006A0927"/>
    <w:rsid w:val="006A323F"/>
    <w:rsid w:val="006A532D"/>
    <w:rsid w:val="006A53B5"/>
    <w:rsid w:val="006B00EA"/>
    <w:rsid w:val="006B30D0"/>
    <w:rsid w:val="006B41C7"/>
    <w:rsid w:val="006C0C55"/>
    <w:rsid w:val="006C3D95"/>
    <w:rsid w:val="006C434E"/>
    <w:rsid w:val="006C7582"/>
    <w:rsid w:val="006E3C50"/>
    <w:rsid w:val="006E5C86"/>
    <w:rsid w:val="00710A9E"/>
    <w:rsid w:val="007116D3"/>
    <w:rsid w:val="00713C44"/>
    <w:rsid w:val="00722B8E"/>
    <w:rsid w:val="00734A5B"/>
    <w:rsid w:val="00736C23"/>
    <w:rsid w:val="0074026F"/>
    <w:rsid w:val="007429F6"/>
    <w:rsid w:val="00742EF8"/>
    <w:rsid w:val="00743165"/>
    <w:rsid w:val="00744E76"/>
    <w:rsid w:val="00773F1C"/>
    <w:rsid w:val="00774DA4"/>
    <w:rsid w:val="00781F0F"/>
    <w:rsid w:val="00793E35"/>
    <w:rsid w:val="007A4B79"/>
    <w:rsid w:val="007A626C"/>
    <w:rsid w:val="007B0E8C"/>
    <w:rsid w:val="007B51D5"/>
    <w:rsid w:val="007B600E"/>
    <w:rsid w:val="007D3A6A"/>
    <w:rsid w:val="007E5FFE"/>
    <w:rsid w:val="007F0F4A"/>
    <w:rsid w:val="008028A4"/>
    <w:rsid w:val="00823E99"/>
    <w:rsid w:val="00827C8F"/>
    <w:rsid w:val="00830747"/>
    <w:rsid w:val="00830C9A"/>
    <w:rsid w:val="0083774A"/>
    <w:rsid w:val="00837E92"/>
    <w:rsid w:val="0084692B"/>
    <w:rsid w:val="008605C9"/>
    <w:rsid w:val="00870087"/>
    <w:rsid w:val="008768CA"/>
    <w:rsid w:val="008801AE"/>
    <w:rsid w:val="008864A9"/>
    <w:rsid w:val="008A5FD1"/>
    <w:rsid w:val="008B1129"/>
    <w:rsid w:val="008B244A"/>
    <w:rsid w:val="008B6325"/>
    <w:rsid w:val="008B6829"/>
    <w:rsid w:val="008C35DA"/>
    <w:rsid w:val="008C384C"/>
    <w:rsid w:val="008C5D72"/>
    <w:rsid w:val="008D39D6"/>
    <w:rsid w:val="008D3D93"/>
    <w:rsid w:val="0090271F"/>
    <w:rsid w:val="00902E23"/>
    <w:rsid w:val="00904888"/>
    <w:rsid w:val="009114D7"/>
    <w:rsid w:val="009114E9"/>
    <w:rsid w:val="0091348E"/>
    <w:rsid w:val="00917CCB"/>
    <w:rsid w:val="0093109B"/>
    <w:rsid w:val="009376C5"/>
    <w:rsid w:val="00941227"/>
    <w:rsid w:val="00941E21"/>
    <w:rsid w:val="00942EC2"/>
    <w:rsid w:val="00946ABB"/>
    <w:rsid w:val="009506D2"/>
    <w:rsid w:val="00955B23"/>
    <w:rsid w:val="00956B59"/>
    <w:rsid w:val="00967864"/>
    <w:rsid w:val="00975568"/>
    <w:rsid w:val="00976D94"/>
    <w:rsid w:val="00980E9E"/>
    <w:rsid w:val="00982602"/>
    <w:rsid w:val="009932DE"/>
    <w:rsid w:val="009A2A82"/>
    <w:rsid w:val="009A62AB"/>
    <w:rsid w:val="009A72E0"/>
    <w:rsid w:val="009B6D2D"/>
    <w:rsid w:val="009D05C4"/>
    <w:rsid w:val="009D2996"/>
    <w:rsid w:val="009D3F48"/>
    <w:rsid w:val="009E304F"/>
    <w:rsid w:val="009E3CE4"/>
    <w:rsid w:val="009F366A"/>
    <w:rsid w:val="009F37B7"/>
    <w:rsid w:val="00A00A28"/>
    <w:rsid w:val="00A00FB1"/>
    <w:rsid w:val="00A10F02"/>
    <w:rsid w:val="00A164B4"/>
    <w:rsid w:val="00A23643"/>
    <w:rsid w:val="00A26956"/>
    <w:rsid w:val="00A27093"/>
    <w:rsid w:val="00A37F8E"/>
    <w:rsid w:val="00A400DD"/>
    <w:rsid w:val="00A46919"/>
    <w:rsid w:val="00A51846"/>
    <w:rsid w:val="00A53724"/>
    <w:rsid w:val="00A66A2B"/>
    <w:rsid w:val="00A72966"/>
    <w:rsid w:val="00A73129"/>
    <w:rsid w:val="00A82346"/>
    <w:rsid w:val="00A84683"/>
    <w:rsid w:val="00A878CB"/>
    <w:rsid w:val="00A91311"/>
    <w:rsid w:val="00A92BA1"/>
    <w:rsid w:val="00A96369"/>
    <w:rsid w:val="00AA5678"/>
    <w:rsid w:val="00AC6BC6"/>
    <w:rsid w:val="00AE14F4"/>
    <w:rsid w:val="00AF2293"/>
    <w:rsid w:val="00AF6C0E"/>
    <w:rsid w:val="00AF7C00"/>
    <w:rsid w:val="00B12509"/>
    <w:rsid w:val="00B15449"/>
    <w:rsid w:val="00B3403A"/>
    <w:rsid w:val="00B4171C"/>
    <w:rsid w:val="00B704BD"/>
    <w:rsid w:val="00B74147"/>
    <w:rsid w:val="00B777F6"/>
    <w:rsid w:val="00B839D7"/>
    <w:rsid w:val="00B92C84"/>
    <w:rsid w:val="00B93086"/>
    <w:rsid w:val="00B93DA9"/>
    <w:rsid w:val="00B97E96"/>
    <w:rsid w:val="00BA08AD"/>
    <w:rsid w:val="00BA19ED"/>
    <w:rsid w:val="00BA4B8D"/>
    <w:rsid w:val="00BB48DA"/>
    <w:rsid w:val="00BC0F7D"/>
    <w:rsid w:val="00BD198C"/>
    <w:rsid w:val="00BD2E6E"/>
    <w:rsid w:val="00BE3172"/>
    <w:rsid w:val="00BE3255"/>
    <w:rsid w:val="00BF02CB"/>
    <w:rsid w:val="00BF128E"/>
    <w:rsid w:val="00C12DE7"/>
    <w:rsid w:val="00C13D8C"/>
    <w:rsid w:val="00C1496A"/>
    <w:rsid w:val="00C14CEF"/>
    <w:rsid w:val="00C17C9B"/>
    <w:rsid w:val="00C33079"/>
    <w:rsid w:val="00C4030E"/>
    <w:rsid w:val="00C4272E"/>
    <w:rsid w:val="00C45231"/>
    <w:rsid w:val="00C51C73"/>
    <w:rsid w:val="00C54F27"/>
    <w:rsid w:val="00C618B3"/>
    <w:rsid w:val="00C71C09"/>
    <w:rsid w:val="00C72833"/>
    <w:rsid w:val="00C757B7"/>
    <w:rsid w:val="00C80F1D"/>
    <w:rsid w:val="00C93F40"/>
    <w:rsid w:val="00CA123D"/>
    <w:rsid w:val="00CA3D0C"/>
    <w:rsid w:val="00CA42ED"/>
    <w:rsid w:val="00CC2644"/>
    <w:rsid w:val="00CD4120"/>
    <w:rsid w:val="00CD5AD5"/>
    <w:rsid w:val="00CE6A04"/>
    <w:rsid w:val="00CE6CB1"/>
    <w:rsid w:val="00CF4C7A"/>
    <w:rsid w:val="00D00F49"/>
    <w:rsid w:val="00D036DA"/>
    <w:rsid w:val="00D06C8D"/>
    <w:rsid w:val="00D20C26"/>
    <w:rsid w:val="00D22D90"/>
    <w:rsid w:val="00D346E2"/>
    <w:rsid w:val="00D3694A"/>
    <w:rsid w:val="00D514FF"/>
    <w:rsid w:val="00D54739"/>
    <w:rsid w:val="00D572A3"/>
    <w:rsid w:val="00D57345"/>
    <w:rsid w:val="00D57972"/>
    <w:rsid w:val="00D675A9"/>
    <w:rsid w:val="00D706CD"/>
    <w:rsid w:val="00D738D6"/>
    <w:rsid w:val="00D755EB"/>
    <w:rsid w:val="00D76386"/>
    <w:rsid w:val="00D87E00"/>
    <w:rsid w:val="00D9134D"/>
    <w:rsid w:val="00D916CA"/>
    <w:rsid w:val="00DA7A03"/>
    <w:rsid w:val="00DB1818"/>
    <w:rsid w:val="00DC309B"/>
    <w:rsid w:val="00DC4DA2"/>
    <w:rsid w:val="00DD2937"/>
    <w:rsid w:val="00DD4C17"/>
    <w:rsid w:val="00DD4ECE"/>
    <w:rsid w:val="00DD5EB9"/>
    <w:rsid w:val="00DF18CB"/>
    <w:rsid w:val="00DF2B1F"/>
    <w:rsid w:val="00DF5013"/>
    <w:rsid w:val="00DF62CD"/>
    <w:rsid w:val="00E045DE"/>
    <w:rsid w:val="00E067C3"/>
    <w:rsid w:val="00E113C4"/>
    <w:rsid w:val="00E13288"/>
    <w:rsid w:val="00E16509"/>
    <w:rsid w:val="00E20107"/>
    <w:rsid w:val="00E27C27"/>
    <w:rsid w:val="00E34F3B"/>
    <w:rsid w:val="00E356C2"/>
    <w:rsid w:val="00E44582"/>
    <w:rsid w:val="00E548A9"/>
    <w:rsid w:val="00E63918"/>
    <w:rsid w:val="00E77645"/>
    <w:rsid w:val="00E77C1C"/>
    <w:rsid w:val="00EA0C91"/>
    <w:rsid w:val="00EA56F9"/>
    <w:rsid w:val="00EB234C"/>
    <w:rsid w:val="00EB43F8"/>
    <w:rsid w:val="00EB67F9"/>
    <w:rsid w:val="00EC4A25"/>
    <w:rsid w:val="00ED3153"/>
    <w:rsid w:val="00F025A2"/>
    <w:rsid w:val="00F04712"/>
    <w:rsid w:val="00F06432"/>
    <w:rsid w:val="00F11DCB"/>
    <w:rsid w:val="00F1329E"/>
    <w:rsid w:val="00F14BFA"/>
    <w:rsid w:val="00F154D0"/>
    <w:rsid w:val="00F213E6"/>
    <w:rsid w:val="00F22EC7"/>
    <w:rsid w:val="00F2603A"/>
    <w:rsid w:val="00F3007C"/>
    <w:rsid w:val="00F325C8"/>
    <w:rsid w:val="00F33F67"/>
    <w:rsid w:val="00F41BCF"/>
    <w:rsid w:val="00F41CEE"/>
    <w:rsid w:val="00F653B8"/>
    <w:rsid w:val="00F72979"/>
    <w:rsid w:val="00F8196F"/>
    <w:rsid w:val="00F85F71"/>
    <w:rsid w:val="00F87F20"/>
    <w:rsid w:val="00F94EC1"/>
    <w:rsid w:val="00FA1266"/>
    <w:rsid w:val="00FA1AA0"/>
    <w:rsid w:val="00FA5A8C"/>
    <w:rsid w:val="00FB37D7"/>
    <w:rsid w:val="00FC1192"/>
    <w:rsid w:val="00FC4B36"/>
    <w:rsid w:val="00FF12C2"/>
    <w:rsid w:val="024D2F06"/>
    <w:rsid w:val="06E02607"/>
    <w:rsid w:val="1000D91B"/>
    <w:rsid w:val="2AA469BE"/>
    <w:rsid w:val="3331721D"/>
    <w:rsid w:val="33C2A7D4"/>
    <w:rsid w:val="33E6E309"/>
    <w:rsid w:val="3700805E"/>
    <w:rsid w:val="459C0877"/>
    <w:rsid w:val="48033174"/>
    <w:rsid w:val="4C4249E7"/>
    <w:rsid w:val="520C85EC"/>
    <w:rsid w:val="58F18823"/>
    <w:rsid w:val="5F01C926"/>
    <w:rsid w:val="6B5B96B6"/>
    <w:rsid w:val="6D14FC39"/>
    <w:rsid w:val="6F5D8B89"/>
    <w:rsid w:val="719BCBCC"/>
    <w:rsid w:val="754C7EF1"/>
    <w:rsid w:val="7F2D6E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0676B"/>
  <w15:docId w15:val="{176CDE8B-279C-462F-BADD-554D05DCE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uiPriority w:val="99"/>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uiPriority w:val="9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semiHidden/>
    <w:pPr>
      <w:ind w:left="2268" w:hanging="2268"/>
    </w:pPr>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uiPriority w:val="99"/>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CF4C7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CF4C7A"/>
    <w:rPr>
      <w:lang w:val="en-GB" w:eastAsia="en-GB"/>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link w:val="Heading1"/>
    <w:locked/>
    <w:rsid w:val="00CF4C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F4C7A"/>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F4C7A"/>
    <w:rPr>
      <w:rFonts w:ascii="Arial" w:hAnsi="Arial"/>
      <w:sz w:val="28"/>
      <w:lang w:val="en-GB" w:eastAsia="en-US"/>
    </w:rPr>
  </w:style>
  <w:style w:type="character" w:customStyle="1" w:styleId="Heading4Char">
    <w:name w:val="Heading 4 Char"/>
    <w:aliases w:val="h4 Char"/>
    <w:link w:val="Heading4"/>
    <w:rsid w:val="00CF4C7A"/>
    <w:rPr>
      <w:rFonts w:ascii="Arial" w:hAnsi="Arial"/>
      <w:sz w:val="24"/>
      <w:lang w:val="en-GB" w:eastAsia="en-US"/>
    </w:rPr>
  </w:style>
  <w:style w:type="character" w:customStyle="1" w:styleId="Heading5Char">
    <w:name w:val="Heading 5 Char"/>
    <w:aliases w:val="h5 Char,Heading5 Char"/>
    <w:link w:val="Heading5"/>
    <w:uiPriority w:val="99"/>
    <w:rsid w:val="00CF4C7A"/>
    <w:rPr>
      <w:rFonts w:ascii="Arial" w:hAnsi="Arial"/>
      <w:sz w:val="22"/>
      <w:lang w:val="en-GB" w:eastAsia="en-US"/>
    </w:rPr>
  </w:style>
  <w:style w:type="character" w:customStyle="1" w:styleId="Heading6Char">
    <w:name w:val="Heading 6 Char"/>
    <w:aliases w:val="T1 Char,Header 6 Char"/>
    <w:link w:val="Heading6"/>
    <w:rsid w:val="00CF4C7A"/>
    <w:rPr>
      <w:rFonts w:ascii="Arial" w:hAnsi="Arial"/>
      <w:lang w:val="en-GB" w:eastAsia="en-US"/>
    </w:rPr>
  </w:style>
  <w:style w:type="character" w:customStyle="1" w:styleId="Heading7Char">
    <w:name w:val="Heading 7 Char"/>
    <w:link w:val="Heading7"/>
    <w:uiPriority w:val="99"/>
    <w:rsid w:val="00CF4C7A"/>
    <w:rPr>
      <w:rFonts w:ascii="Arial" w:hAnsi="Arial"/>
      <w:lang w:val="en-GB" w:eastAsia="en-US"/>
    </w:rPr>
  </w:style>
  <w:style w:type="character" w:customStyle="1" w:styleId="Heading8Char">
    <w:name w:val="Heading 8 Char"/>
    <w:basedOn w:val="Heading1Char"/>
    <w:link w:val="Heading8"/>
    <w:uiPriority w:val="99"/>
    <w:locked/>
    <w:rsid w:val="00CF4C7A"/>
    <w:rPr>
      <w:rFonts w:ascii="Arial" w:hAnsi="Arial"/>
      <w:sz w:val="36"/>
      <w:lang w:val="en-GB" w:eastAsia="en-US"/>
    </w:rPr>
  </w:style>
  <w:style w:type="character" w:customStyle="1" w:styleId="Heading9Char">
    <w:name w:val="Heading 9 Char"/>
    <w:link w:val="Heading9"/>
    <w:uiPriority w:val="99"/>
    <w:rsid w:val="00CF4C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F4C7A"/>
    <w:rPr>
      <w:rFonts w:ascii="Arial" w:hAnsi="Arial"/>
      <w:b/>
      <w:noProof/>
      <w:sz w:val="18"/>
      <w:lang w:val="en-GB" w:eastAsia="ja-JP"/>
    </w:rPr>
  </w:style>
  <w:style w:type="paragraph" w:styleId="Index1">
    <w:name w:val="index 1"/>
    <w:basedOn w:val="Normal"/>
    <w:uiPriority w:val="99"/>
    <w:semiHidden/>
    <w:rsid w:val="00CF4C7A"/>
    <w:pPr>
      <w:keepLines/>
      <w:spacing w:after="0"/>
    </w:pPr>
    <w:rPr>
      <w:rFonts w:eastAsia="MS Mincho"/>
    </w:rPr>
  </w:style>
  <w:style w:type="paragraph" w:styleId="Index2">
    <w:name w:val="index 2"/>
    <w:basedOn w:val="Index1"/>
    <w:uiPriority w:val="99"/>
    <w:semiHidden/>
    <w:rsid w:val="00CF4C7A"/>
    <w:pPr>
      <w:ind w:left="284"/>
    </w:pPr>
  </w:style>
  <w:style w:type="character" w:customStyle="1" w:styleId="FooterChar">
    <w:name w:val="Footer Char"/>
    <w:link w:val="Footer"/>
    <w:uiPriority w:val="99"/>
    <w:rsid w:val="00CF4C7A"/>
    <w:rPr>
      <w:rFonts w:ascii="Arial" w:hAnsi="Arial"/>
      <w:b/>
      <w:i/>
      <w:noProof/>
      <w:sz w:val="18"/>
      <w:lang w:val="en-GB" w:eastAsia="ja-JP"/>
    </w:rPr>
  </w:style>
  <w:style w:type="character" w:styleId="FootnoteReference">
    <w:name w:val="footnote reference"/>
    <w:uiPriority w:val="99"/>
    <w:semiHidden/>
    <w:rsid w:val="00CF4C7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CF4C7A"/>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CF4C7A"/>
    <w:rPr>
      <w:rFonts w:eastAsia="MS Mincho"/>
      <w:sz w:val="16"/>
      <w:lang w:val="en-GB" w:eastAsia="en-US"/>
    </w:rPr>
  </w:style>
  <w:style w:type="paragraph" w:styleId="ListNumber2">
    <w:name w:val="List Number 2"/>
    <w:basedOn w:val="ListNumber"/>
    <w:uiPriority w:val="99"/>
    <w:rsid w:val="00CF4C7A"/>
    <w:pPr>
      <w:ind w:left="851"/>
    </w:pPr>
  </w:style>
  <w:style w:type="paragraph" w:styleId="ListNumber">
    <w:name w:val="List Number"/>
    <w:basedOn w:val="List"/>
    <w:uiPriority w:val="99"/>
    <w:rsid w:val="00CF4C7A"/>
  </w:style>
  <w:style w:type="paragraph" w:styleId="List">
    <w:name w:val="List"/>
    <w:basedOn w:val="Normal"/>
    <w:link w:val="ListChar"/>
    <w:uiPriority w:val="99"/>
    <w:rsid w:val="00CF4C7A"/>
    <w:pPr>
      <w:ind w:left="568" w:hanging="284"/>
    </w:pPr>
    <w:rPr>
      <w:rFonts w:eastAsia="MS Mincho"/>
    </w:rPr>
  </w:style>
  <w:style w:type="character" w:customStyle="1" w:styleId="ListChar">
    <w:name w:val="List Char"/>
    <w:link w:val="List"/>
    <w:uiPriority w:val="99"/>
    <w:locked/>
    <w:rsid w:val="00CF4C7A"/>
    <w:rPr>
      <w:rFonts w:eastAsia="MS Mincho"/>
      <w:lang w:val="en-GB" w:eastAsia="en-US"/>
    </w:rPr>
  </w:style>
  <w:style w:type="paragraph" w:styleId="ListBullet2">
    <w:name w:val="List Bullet 2"/>
    <w:basedOn w:val="ListBullet"/>
    <w:link w:val="ListBullet2Char"/>
    <w:uiPriority w:val="99"/>
    <w:rsid w:val="00CF4C7A"/>
    <w:pPr>
      <w:ind w:left="851"/>
    </w:pPr>
  </w:style>
  <w:style w:type="paragraph" w:styleId="ListBullet">
    <w:name w:val="List Bullet"/>
    <w:basedOn w:val="List"/>
    <w:link w:val="ListBulletChar"/>
    <w:uiPriority w:val="99"/>
    <w:rsid w:val="00CF4C7A"/>
  </w:style>
  <w:style w:type="character" w:customStyle="1" w:styleId="ListBulletChar">
    <w:name w:val="List Bullet Char"/>
    <w:basedOn w:val="ListChar"/>
    <w:link w:val="ListBullet"/>
    <w:uiPriority w:val="99"/>
    <w:locked/>
    <w:rsid w:val="00CF4C7A"/>
    <w:rPr>
      <w:rFonts w:eastAsia="MS Mincho"/>
      <w:lang w:val="en-GB" w:eastAsia="en-US"/>
    </w:rPr>
  </w:style>
  <w:style w:type="character" w:customStyle="1" w:styleId="ListBullet2Char">
    <w:name w:val="List Bullet 2 Char"/>
    <w:basedOn w:val="ListBulletChar"/>
    <w:link w:val="ListBullet2"/>
    <w:uiPriority w:val="99"/>
    <w:locked/>
    <w:rsid w:val="00CF4C7A"/>
    <w:rPr>
      <w:rFonts w:eastAsia="MS Mincho"/>
      <w:lang w:val="en-GB" w:eastAsia="en-US"/>
    </w:rPr>
  </w:style>
  <w:style w:type="paragraph" w:styleId="ListBullet3">
    <w:name w:val="List Bullet 3"/>
    <w:basedOn w:val="ListBullet2"/>
    <w:link w:val="ListBullet3Char"/>
    <w:uiPriority w:val="99"/>
    <w:rsid w:val="00CF4C7A"/>
    <w:pPr>
      <w:ind w:left="1135"/>
    </w:pPr>
  </w:style>
  <w:style w:type="character" w:customStyle="1" w:styleId="ListBullet3Char">
    <w:name w:val="List Bullet 3 Char"/>
    <w:basedOn w:val="ListBullet2Char"/>
    <w:link w:val="ListBullet3"/>
    <w:uiPriority w:val="99"/>
    <w:locked/>
    <w:rsid w:val="00CF4C7A"/>
    <w:rPr>
      <w:rFonts w:eastAsia="MS Mincho"/>
      <w:lang w:val="en-GB" w:eastAsia="en-US"/>
    </w:rPr>
  </w:style>
  <w:style w:type="paragraph" w:styleId="List2">
    <w:name w:val="List 2"/>
    <w:basedOn w:val="List"/>
    <w:link w:val="List2Char"/>
    <w:uiPriority w:val="99"/>
    <w:rsid w:val="00CF4C7A"/>
    <w:pPr>
      <w:ind w:left="851"/>
    </w:pPr>
  </w:style>
  <w:style w:type="character" w:customStyle="1" w:styleId="List2Char">
    <w:name w:val="List 2 Char"/>
    <w:basedOn w:val="ListChar"/>
    <w:link w:val="List2"/>
    <w:uiPriority w:val="99"/>
    <w:locked/>
    <w:rsid w:val="00CF4C7A"/>
    <w:rPr>
      <w:rFonts w:eastAsia="MS Mincho"/>
      <w:lang w:val="en-GB" w:eastAsia="en-US"/>
    </w:rPr>
  </w:style>
  <w:style w:type="paragraph" w:styleId="List3">
    <w:name w:val="List 3"/>
    <w:basedOn w:val="List2"/>
    <w:uiPriority w:val="99"/>
    <w:rsid w:val="00CF4C7A"/>
    <w:pPr>
      <w:ind w:left="1135"/>
    </w:pPr>
  </w:style>
  <w:style w:type="paragraph" w:styleId="List4">
    <w:name w:val="List 4"/>
    <w:basedOn w:val="List3"/>
    <w:uiPriority w:val="99"/>
    <w:rsid w:val="00CF4C7A"/>
    <w:pPr>
      <w:ind w:left="1418"/>
    </w:pPr>
  </w:style>
  <w:style w:type="paragraph" w:styleId="List5">
    <w:name w:val="List 5"/>
    <w:basedOn w:val="List4"/>
    <w:uiPriority w:val="99"/>
    <w:rsid w:val="00CF4C7A"/>
    <w:pPr>
      <w:ind w:left="1702"/>
    </w:pPr>
  </w:style>
  <w:style w:type="paragraph" w:styleId="ListBullet4">
    <w:name w:val="List Bullet 4"/>
    <w:basedOn w:val="ListBullet3"/>
    <w:uiPriority w:val="99"/>
    <w:rsid w:val="00CF4C7A"/>
    <w:pPr>
      <w:ind w:left="1418"/>
    </w:pPr>
  </w:style>
  <w:style w:type="paragraph" w:styleId="ListBullet5">
    <w:name w:val="List Bullet 5"/>
    <w:basedOn w:val="ListBullet4"/>
    <w:uiPriority w:val="99"/>
    <w:rsid w:val="00CF4C7A"/>
    <w:pPr>
      <w:ind w:left="1702"/>
    </w:pPr>
  </w:style>
  <w:style w:type="paragraph" w:styleId="IndexHeading">
    <w:name w:val="index heading"/>
    <w:basedOn w:val="Normal"/>
    <w:next w:val="Normal"/>
    <w:uiPriority w:val="99"/>
    <w:semiHidden/>
    <w:rsid w:val="00CF4C7A"/>
    <w:pPr>
      <w:pBdr>
        <w:top w:val="single" w:sz="12" w:space="0" w:color="auto"/>
      </w:pBdr>
      <w:spacing w:before="360" w:after="240"/>
    </w:pPr>
    <w:rPr>
      <w:rFonts w:eastAsia="MS Mincho"/>
      <w:b/>
      <w:i/>
      <w:sz w:val="26"/>
    </w:rPr>
  </w:style>
  <w:style w:type="paragraph" w:customStyle="1" w:styleId="TabList">
    <w:name w:val="TabList"/>
    <w:basedOn w:val="Normal"/>
    <w:uiPriority w:val="99"/>
    <w:rsid w:val="00CF4C7A"/>
    <w:pPr>
      <w:tabs>
        <w:tab w:val="left" w:pos="1134"/>
      </w:tabs>
      <w:spacing w:after="0"/>
    </w:pPr>
    <w:rPr>
      <w:rFonts w:eastAsia="MS Mincho"/>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CF4C7A"/>
    <w:pPr>
      <w:spacing w:before="120" w:after="120"/>
    </w:pPr>
    <w:rPr>
      <w:rFonts w:eastAsia="MS Mincho"/>
      <w:b/>
    </w:rPr>
  </w:style>
  <w:style w:type="paragraph" w:customStyle="1" w:styleId="tabletext">
    <w:name w:val="table text"/>
    <w:basedOn w:val="Normal"/>
    <w:next w:val="table"/>
    <w:uiPriority w:val="99"/>
    <w:rsid w:val="00CF4C7A"/>
    <w:pPr>
      <w:spacing w:after="0"/>
    </w:pPr>
    <w:rPr>
      <w:rFonts w:eastAsia="MS Mincho"/>
      <w:i/>
    </w:rPr>
  </w:style>
  <w:style w:type="paragraph" w:customStyle="1" w:styleId="table">
    <w:name w:val="table"/>
    <w:basedOn w:val="Normal"/>
    <w:next w:val="Normal"/>
    <w:uiPriority w:val="99"/>
    <w:rsid w:val="00CF4C7A"/>
    <w:pPr>
      <w:spacing w:after="0"/>
      <w:jc w:val="center"/>
    </w:pPr>
    <w:rPr>
      <w:rFonts w:eastAsia="MS Mincho"/>
      <w:lang w:val="en-US"/>
    </w:rPr>
  </w:style>
  <w:style w:type="paragraph" w:styleId="BodyText">
    <w:name w:val="Body Text"/>
    <w:basedOn w:val="Normal"/>
    <w:link w:val="BodyTextChar"/>
    <w:uiPriority w:val="99"/>
    <w:rsid w:val="00CF4C7A"/>
    <w:pPr>
      <w:widowControl w:val="0"/>
      <w:spacing w:after="120"/>
    </w:pPr>
    <w:rPr>
      <w:rFonts w:eastAsia="MS Mincho"/>
      <w:sz w:val="24"/>
      <w:lang w:val="en-US"/>
    </w:rPr>
  </w:style>
  <w:style w:type="character" w:customStyle="1" w:styleId="BodyTextChar">
    <w:name w:val="Body Text Char"/>
    <w:basedOn w:val="DefaultParagraphFont"/>
    <w:link w:val="BodyText"/>
    <w:uiPriority w:val="99"/>
    <w:rsid w:val="00CF4C7A"/>
    <w:rPr>
      <w:rFonts w:eastAsia="MS Mincho"/>
      <w:sz w:val="24"/>
      <w:lang w:eastAsia="en-US"/>
    </w:rPr>
  </w:style>
  <w:style w:type="paragraph" w:customStyle="1" w:styleId="HE">
    <w:name w:val="HE"/>
    <w:basedOn w:val="Normal"/>
    <w:uiPriority w:val="99"/>
    <w:rsid w:val="00CF4C7A"/>
    <w:pPr>
      <w:spacing w:after="0"/>
    </w:pPr>
    <w:rPr>
      <w:rFonts w:eastAsia="MS Mincho"/>
      <w:b/>
    </w:rPr>
  </w:style>
  <w:style w:type="paragraph" w:styleId="PlainText">
    <w:name w:val="Plain Text"/>
    <w:basedOn w:val="Normal"/>
    <w:link w:val="PlainTextChar"/>
    <w:uiPriority w:val="99"/>
    <w:rsid w:val="00CF4C7A"/>
    <w:pPr>
      <w:spacing w:after="0"/>
    </w:pPr>
    <w:rPr>
      <w:rFonts w:ascii="Courier New" w:eastAsia="MS Mincho" w:hAnsi="Courier New"/>
      <w:lang w:val="en-US"/>
    </w:rPr>
  </w:style>
  <w:style w:type="character" w:customStyle="1" w:styleId="PlainTextChar">
    <w:name w:val="Plain Text Char"/>
    <w:basedOn w:val="DefaultParagraphFont"/>
    <w:link w:val="PlainText"/>
    <w:uiPriority w:val="99"/>
    <w:rsid w:val="00CF4C7A"/>
    <w:rPr>
      <w:rFonts w:ascii="Courier New" w:eastAsia="MS Mincho" w:hAnsi="Courier New"/>
      <w:lang w:eastAsia="en-US"/>
    </w:rPr>
  </w:style>
  <w:style w:type="paragraph" w:customStyle="1" w:styleId="text">
    <w:name w:val="text"/>
    <w:basedOn w:val="Normal"/>
    <w:uiPriority w:val="99"/>
    <w:rsid w:val="00CF4C7A"/>
    <w:pPr>
      <w:widowControl w:val="0"/>
      <w:spacing w:after="240"/>
      <w:jc w:val="both"/>
    </w:pPr>
    <w:rPr>
      <w:rFonts w:eastAsia="MS Mincho"/>
      <w:sz w:val="24"/>
      <w:lang w:val="en-AU"/>
    </w:rPr>
  </w:style>
  <w:style w:type="paragraph" w:styleId="DocumentMap">
    <w:name w:val="Document Map"/>
    <w:basedOn w:val="Normal"/>
    <w:link w:val="DocumentMapChar"/>
    <w:uiPriority w:val="99"/>
    <w:semiHidden/>
    <w:rsid w:val="00CF4C7A"/>
    <w:pPr>
      <w:shd w:val="clear" w:color="auto" w:fill="000080"/>
    </w:pPr>
    <w:rPr>
      <w:rFonts w:ascii="Tahoma" w:eastAsia="MS Mincho" w:hAnsi="Tahoma"/>
    </w:rPr>
  </w:style>
  <w:style w:type="character" w:customStyle="1" w:styleId="DocumentMapChar">
    <w:name w:val="Document Map Char"/>
    <w:basedOn w:val="DefaultParagraphFont"/>
    <w:link w:val="DocumentMap"/>
    <w:uiPriority w:val="99"/>
    <w:semiHidden/>
    <w:rsid w:val="00CF4C7A"/>
    <w:rPr>
      <w:rFonts w:ascii="Tahoma" w:eastAsia="MS Mincho" w:hAnsi="Tahoma"/>
      <w:shd w:val="clear" w:color="auto" w:fill="000080"/>
      <w:lang w:val="en-GB" w:eastAsia="en-US"/>
    </w:rPr>
  </w:style>
  <w:style w:type="paragraph" w:customStyle="1" w:styleId="Reference">
    <w:name w:val="Reference"/>
    <w:basedOn w:val="EX"/>
    <w:uiPriority w:val="99"/>
    <w:rsid w:val="00CF4C7A"/>
    <w:pPr>
      <w:tabs>
        <w:tab w:val="num" w:pos="567"/>
      </w:tabs>
      <w:ind w:left="567" w:hanging="567"/>
    </w:pPr>
    <w:rPr>
      <w:rFonts w:eastAsia="MS Mincho"/>
    </w:rPr>
  </w:style>
  <w:style w:type="paragraph" w:customStyle="1" w:styleId="berschrift1H1">
    <w:name w:val="Überschrift 1.H1"/>
    <w:basedOn w:val="Normal"/>
    <w:next w:val="Normal"/>
    <w:uiPriority w:val="99"/>
    <w:rsid w:val="00CF4C7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F4C7A"/>
    <w:rPr>
      <w:rFonts w:ascii="Arial" w:eastAsia="MS Mincho" w:hAnsi="Arial"/>
      <w:lang w:val="en-GB" w:eastAsia="en-US"/>
    </w:rPr>
  </w:style>
  <w:style w:type="paragraph" w:customStyle="1" w:styleId="textintend1">
    <w:name w:val="text intend 1"/>
    <w:basedOn w:val="text"/>
    <w:uiPriority w:val="99"/>
    <w:rsid w:val="00CF4C7A"/>
    <w:pPr>
      <w:widowControl/>
      <w:tabs>
        <w:tab w:val="num" w:pos="992"/>
      </w:tabs>
      <w:spacing w:after="120"/>
      <w:ind w:left="992" w:hanging="425"/>
    </w:pPr>
    <w:rPr>
      <w:lang w:val="en-US"/>
    </w:rPr>
  </w:style>
  <w:style w:type="paragraph" w:customStyle="1" w:styleId="textintend2">
    <w:name w:val="text intend 2"/>
    <w:basedOn w:val="text"/>
    <w:uiPriority w:val="99"/>
    <w:rsid w:val="00CF4C7A"/>
    <w:pPr>
      <w:widowControl/>
      <w:tabs>
        <w:tab w:val="num" w:pos="1418"/>
      </w:tabs>
      <w:spacing w:after="120"/>
      <w:ind w:left="1418" w:hanging="426"/>
    </w:pPr>
    <w:rPr>
      <w:lang w:val="en-US"/>
    </w:rPr>
  </w:style>
  <w:style w:type="paragraph" w:customStyle="1" w:styleId="textintend3">
    <w:name w:val="text intend 3"/>
    <w:basedOn w:val="text"/>
    <w:uiPriority w:val="99"/>
    <w:rsid w:val="00CF4C7A"/>
    <w:pPr>
      <w:widowControl/>
      <w:tabs>
        <w:tab w:val="num" w:pos="1843"/>
      </w:tabs>
      <w:spacing w:after="120"/>
      <w:ind w:left="1843" w:hanging="425"/>
    </w:pPr>
    <w:rPr>
      <w:lang w:val="en-US"/>
    </w:rPr>
  </w:style>
  <w:style w:type="paragraph" w:customStyle="1" w:styleId="normalpuce">
    <w:name w:val="normal puce"/>
    <w:basedOn w:val="Normal"/>
    <w:uiPriority w:val="99"/>
    <w:rsid w:val="00CF4C7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F4C7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F4C7A"/>
    <w:rPr>
      <w:rFonts w:eastAsia="MS Mincho"/>
      <w:i/>
      <w:sz w:val="22"/>
      <w:lang w:val="en-GB" w:eastAsia="en-US"/>
    </w:rPr>
  </w:style>
  <w:style w:type="character" w:styleId="PageNumber">
    <w:name w:val="page number"/>
    <w:uiPriority w:val="99"/>
    <w:rsid w:val="00CF4C7A"/>
    <w:rPr>
      <w:rFonts w:cs="Times New Roman"/>
    </w:rPr>
  </w:style>
  <w:style w:type="paragraph" w:styleId="CommentText">
    <w:name w:val="annotation text"/>
    <w:basedOn w:val="Normal"/>
    <w:link w:val="CommentTextChar"/>
    <w:uiPriority w:val="99"/>
    <w:semiHidden/>
    <w:rsid w:val="00CF4C7A"/>
    <w:pPr>
      <w:spacing w:before="120" w:after="0"/>
    </w:pPr>
    <w:rPr>
      <w:rFonts w:eastAsia="MS Mincho"/>
      <w:lang w:val="en-US"/>
    </w:rPr>
  </w:style>
  <w:style w:type="character" w:customStyle="1" w:styleId="CommentTextChar">
    <w:name w:val="Comment Text Char"/>
    <w:basedOn w:val="DefaultParagraphFont"/>
    <w:link w:val="CommentText"/>
    <w:uiPriority w:val="99"/>
    <w:semiHidden/>
    <w:rsid w:val="00CF4C7A"/>
    <w:rPr>
      <w:rFonts w:eastAsia="MS Mincho"/>
      <w:lang w:eastAsia="en-US"/>
    </w:rPr>
  </w:style>
  <w:style w:type="paragraph" w:styleId="BodyText2">
    <w:name w:val="Body Text 2"/>
    <w:basedOn w:val="Normal"/>
    <w:link w:val="BodyText2Char"/>
    <w:uiPriority w:val="99"/>
    <w:rsid w:val="00CF4C7A"/>
    <w:pPr>
      <w:spacing w:after="0"/>
      <w:jc w:val="both"/>
    </w:pPr>
    <w:rPr>
      <w:rFonts w:eastAsia="MS Mincho"/>
      <w:sz w:val="24"/>
      <w:lang w:val="en-US"/>
    </w:rPr>
  </w:style>
  <w:style w:type="character" w:customStyle="1" w:styleId="BodyText2Char">
    <w:name w:val="Body Text 2 Char"/>
    <w:basedOn w:val="DefaultParagraphFont"/>
    <w:link w:val="BodyText2"/>
    <w:uiPriority w:val="99"/>
    <w:rsid w:val="00CF4C7A"/>
    <w:rPr>
      <w:rFonts w:eastAsia="MS Mincho"/>
      <w:sz w:val="24"/>
      <w:lang w:eastAsia="en-US"/>
    </w:rPr>
  </w:style>
  <w:style w:type="paragraph" w:customStyle="1" w:styleId="para">
    <w:name w:val="para"/>
    <w:basedOn w:val="Normal"/>
    <w:uiPriority w:val="99"/>
    <w:rsid w:val="00CF4C7A"/>
    <w:pPr>
      <w:spacing w:after="240"/>
      <w:jc w:val="both"/>
    </w:pPr>
    <w:rPr>
      <w:rFonts w:ascii="Helvetica" w:eastAsia="MS Mincho" w:hAnsi="Helvetica"/>
    </w:rPr>
  </w:style>
  <w:style w:type="character" w:customStyle="1" w:styleId="MTEquationSection">
    <w:name w:val="MTEquationSection"/>
    <w:uiPriority w:val="99"/>
    <w:rsid w:val="00CF4C7A"/>
    <w:rPr>
      <w:rFonts w:cs="Times New Roman"/>
      <w:color w:val="FF0000"/>
      <w:lang w:eastAsia="en-US"/>
    </w:rPr>
  </w:style>
  <w:style w:type="paragraph" w:customStyle="1" w:styleId="MTDisplayEquation">
    <w:name w:val="MTDisplayEquation"/>
    <w:basedOn w:val="Normal"/>
    <w:uiPriority w:val="99"/>
    <w:rsid w:val="00CF4C7A"/>
    <w:pPr>
      <w:tabs>
        <w:tab w:val="center" w:pos="4820"/>
        <w:tab w:val="right" w:pos="9640"/>
      </w:tabs>
    </w:pPr>
    <w:rPr>
      <w:rFonts w:eastAsia="MS Mincho"/>
    </w:rPr>
  </w:style>
  <w:style w:type="character" w:styleId="FollowedHyperlink">
    <w:name w:val="FollowedHyperlink"/>
    <w:uiPriority w:val="99"/>
    <w:rsid w:val="00CF4C7A"/>
    <w:rPr>
      <w:rFonts w:cs="Times New Roman"/>
      <w:color w:val="800080"/>
      <w:u w:val="single"/>
    </w:rPr>
  </w:style>
  <w:style w:type="paragraph" w:styleId="BodyTextIndent2">
    <w:name w:val="Body Text Indent 2"/>
    <w:basedOn w:val="Normal"/>
    <w:link w:val="BodyTextIndent2Char"/>
    <w:uiPriority w:val="99"/>
    <w:rsid w:val="00CF4C7A"/>
    <w:pPr>
      <w:ind w:left="568" w:hanging="568"/>
    </w:pPr>
    <w:rPr>
      <w:rFonts w:eastAsia="MS Mincho"/>
    </w:rPr>
  </w:style>
  <w:style w:type="character" w:customStyle="1" w:styleId="BodyTextIndent2Char">
    <w:name w:val="Body Text Indent 2 Char"/>
    <w:basedOn w:val="DefaultParagraphFont"/>
    <w:link w:val="BodyTextIndent2"/>
    <w:uiPriority w:val="99"/>
    <w:rsid w:val="00CF4C7A"/>
    <w:rPr>
      <w:rFonts w:eastAsia="MS Mincho"/>
      <w:lang w:val="en-GB" w:eastAsia="en-US"/>
    </w:rPr>
  </w:style>
  <w:style w:type="paragraph" w:customStyle="1" w:styleId="1">
    <w:name w:val="列表1"/>
    <w:basedOn w:val="Normal"/>
    <w:uiPriority w:val="99"/>
    <w:rsid w:val="00CF4C7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F4C7A"/>
    <w:rPr>
      <w:rFonts w:eastAsia="MS Mincho"/>
      <w:b/>
      <w:i/>
      <w:lang w:val="en-US"/>
    </w:rPr>
  </w:style>
  <w:style w:type="character" w:customStyle="1" w:styleId="BodyText3Char">
    <w:name w:val="Body Text 3 Char"/>
    <w:basedOn w:val="DefaultParagraphFont"/>
    <w:link w:val="BodyText3"/>
    <w:uiPriority w:val="99"/>
    <w:rsid w:val="00CF4C7A"/>
    <w:rPr>
      <w:rFonts w:eastAsia="MS Mincho"/>
      <w:b/>
      <w:i/>
      <w:lang w:eastAsia="en-US"/>
    </w:rPr>
  </w:style>
  <w:style w:type="paragraph" w:customStyle="1" w:styleId="CRCoverPage">
    <w:name w:val="CR Cover Page"/>
    <w:uiPriority w:val="99"/>
    <w:rsid w:val="00CF4C7A"/>
    <w:pPr>
      <w:spacing w:after="120"/>
    </w:pPr>
    <w:rPr>
      <w:rFonts w:ascii="Arial" w:eastAsia="MS Mincho" w:hAnsi="Arial"/>
      <w:lang w:val="en-GB" w:eastAsia="en-US"/>
    </w:rPr>
  </w:style>
  <w:style w:type="paragraph" w:customStyle="1" w:styleId="tdoc-header">
    <w:name w:val="tdoc-header"/>
    <w:uiPriority w:val="99"/>
    <w:rsid w:val="00CF4C7A"/>
    <w:rPr>
      <w:rFonts w:ascii="Arial" w:eastAsia="MS Mincho" w:hAnsi="Arial"/>
      <w:noProof/>
      <w:sz w:val="24"/>
      <w:lang w:val="en-GB" w:eastAsia="en-US"/>
    </w:rPr>
  </w:style>
  <w:style w:type="character" w:styleId="CommentReference">
    <w:name w:val="annotation reference"/>
    <w:uiPriority w:val="99"/>
    <w:semiHidden/>
    <w:rsid w:val="00CF4C7A"/>
    <w:rPr>
      <w:rFonts w:cs="Times New Roman"/>
      <w:sz w:val="16"/>
    </w:rPr>
  </w:style>
  <w:style w:type="paragraph" w:customStyle="1" w:styleId="TdocText">
    <w:name w:val="Tdoc_Text"/>
    <w:basedOn w:val="Normal"/>
    <w:uiPriority w:val="99"/>
    <w:rsid w:val="00CF4C7A"/>
    <w:pPr>
      <w:spacing w:before="120" w:after="0"/>
      <w:jc w:val="both"/>
    </w:pPr>
    <w:rPr>
      <w:rFonts w:eastAsia="MS Mincho"/>
      <w:lang w:val="en-US"/>
    </w:rPr>
  </w:style>
  <w:style w:type="paragraph" w:customStyle="1" w:styleId="centered">
    <w:name w:val="centered"/>
    <w:basedOn w:val="Normal"/>
    <w:uiPriority w:val="99"/>
    <w:rsid w:val="00CF4C7A"/>
    <w:pPr>
      <w:widowControl w:val="0"/>
      <w:spacing w:before="120" w:after="0" w:line="280" w:lineRule="atLeast"/>
      <w:jc w:val="center"/>
    </w:pPr>
    <w:rPr>
      <w:rFonts w:ascii="Bookman" w:eastAsia="MS Mincho" w:hAnsi="Bookman"/>
      <w:lang w:val="en-US"/>
    </w:rPr>
  </w:style>
  <w:style w:type="character" w:customStyle="1" w:styleId="superscript">
    <w:name w:val="superscript"/>
    <w:uiPriority w:val="99"/>
    <w:rsid w:val="00CF4C7A"/>
    <w:rPr>
      <w:rFonts w:ascii="Bookman" w:hAnsi="Bookman" w:cs="Times New Roman"/>
      <w:position w:val="6"/>
      <w:sz w:val="18"/>
    </w:rPr>
  </w:style>
  <w:style w:type="paragraph" w:customStyle="1" w:styleId="References">
    <w:name w:val="References"/>
    <w:basedOn w:val="Normal"/>
    <w:uiPriority w:val="99"/>
    <w:rsid w:val="00CF4C7A"/>
    <w:pPr>
      <w:numPr>
        <w:numId w:val="10"/>
      </w:numPr>
      <w:spacing w:after="80"/>
    </w:pPr>
    <w:rPr>
      <w:rFonts w:eastAsia="MS Mincho"/>
      <w:sz w:val="18"/>
      <w:lang w:val="en-US"/>
    </w:rPr>
  </w:style>
  <w:style w:type="paragraph" w:styleId="CommentSubject">
    <w:name w:val="annotation subject"/>
    <w:basedOn w:val="CommentText"/>
    <w:next w:val="CommentText"/>
    <w:link w:val="CommentSubjectChar"/>
    <w:uiPriority w:val="99"/>
    <w:semiHidden/>
    <w:rsid w:val="00CF4C7A"/>
    <w:pPr>
      <w:spacing w:before="0" w:after="180"/>
    </w:pPr>
    <w:rPr>
      <w:b/>
      <w:bCs/>
      <w:lang w:val="en-GB"/>
    </w:rPr>
  </w:style>
  <w:style w:type="character" w:customStyle="1" w:styleId="CommentSubjectChar">
    <w:name w:val="Comment Subject Char"/>
    <w:basedOn w:val="CommentTextChar"/>
    <w:link w:val="CommentSubject"/>
    <w:uiPriority w:val="99"/>
    <w:semiHidden/>
    <w:rsid w:val="00CF4C7A"/>
    <w:rPr>
      <w:rFonts w:eastAsia="MS Mincho"/>
      <w:b/>
      <w:bCs/>
      <w:lang w:val="en-GB" w:eastAsia="en-US"/>
    </w:rPr>
  </w:style>
  <w:style w:type="character" w:customStyle="1" w:styleId="NOChar">
    <w:name w:val="NO Char"/>
    <w:link w:val="NO"/>
    <w:locked/>
    <w:rsid w:val="00CF4C7A"/>
    <w:rPr>
      <w:lang w:val="en-GB" w:eastAsia="en-US"/>
    </w:rPr>
  </w:style>
  <w:style w:type="paragraph" w:customStyle="1" w:styleId="ZchnZchn">
    <w:name w:val="Zchn Zchn"/>
    <w:uiPriority w:val="99"/>
    <w:semiHidden/>
    <w:rsid w:val="00CF4C7A"/>
    <w:pPr>
      <w:keepNext/>
      <w:numPr>
        <w:numId w:val="11"/>
      </w:numPr>
      <w:autoSpaceDE w:val="0"/>
      <w:autoSpaceDN w:val="0"/>
      <w:adjustRightInd w:val="0"/>
      <w:spacing w:before="60" w:after="60"/>
      <w:jc w:val="both"/>
    </w:pPr>
    <w:rPr>
      <w:rFonts w:ascii="Arial" w:eastAsia="SimSun" w:hAnsi="Arial" w:cs="Arial"/>
      <w:color w:val="0000FF"/>
      <w:kern w:val="2"/>
    </w:rPr>
  </w:style>
  <w:style w:type="character" w:customStyle="1" w:styleId="THChar">
    <w:name w:val="TH Char"/>
    <w:link w:val="TH"/>
    <w:qFormat/>
    <w:locked/>
    <w:rsid w:val="00CF4C7A"/>
    <w:rPr>
      <w:rFonts w:ascii="Arial" w:hAnsi="Arial"/>
      <w:b/>
      <w:lang w:val="en-GB" w:eastAsia="en-US"/>
    </w:rPr>
  </w:style>
  <w:style w:type="character" w:customStyle="1" w:styleId="B1Char">
    <w:name w:val="B1 Char"/>
    <w:link w:val="B1"/>
    <w:uiPriority w:val="99"/>
    <w:qFormat/>
    <w:locked/>
    <w:rsid w:val="00CF4C7A"/>
    <w:rPr>
      <w:lang w:val="en-GB" w:eastAsia="en-US"/>
    </w:rPr>
  </w:style>
  <w:style w:type="character" w:customStyle="1" w:styleId="NOChar1">
    <w:name w:val="NO Char1"/>
    <w:uiPriority w:val="99"/>
    <w:rsid w:val="00CF4C7A"/>
    <w:rPr>
      <w:rFonts w:eastAsia="MS Mincho" w:cs="Times New Roman"/>
      <w:lang w:val="en-GB" w:eastAsia="en-US" w:bidi="ar-SA"/>
    </w:rPr>
  </w:style>
  <w:style w:type="character" w:customStyle="1" w:styleId="B1Char1">
    <w:name w:val="B1 Char1"/>
    <w:uiPriority w:val="99"/>
    <w:rsid w:val="00CF4C7A"/>
    <w:rPr>
      <w:rFonts w:eastAsia="MS Mincho" w:cs="Times New Roman"/>
      <w:lang w:val="en-GB" w:eastAsia="en-US" w:bidi="ar-SA"/>
    </w:rPr>
  </w:style>
  <w:style w:type="character" w:customStyle="1" w:styleId="B2Char">
    <w:name w:val="B2 Char"/>
    <w:link w:val="B2"/>
    <w:uiPriority w:val="99"/>
    <w:qFormat/>
    <w:locked/>
    <w:rsid w:val="00CF4C7A"/>
    <w:rPr>
      <w:lang w:val="en-GB" w:eastAsia="en-US"/>
    </w:rPr>
  </w:style>
  <w:style w:type="character" w:customStyle="1" w:styleId="TACChar">
    <w:name w:val="TAC Char"/>
    <w:link w:val="TAC"/>
    <w:qFormat/>
    <w:locked/>
    <w:rsid w:val="00CF4C7A"/>
    <w:rPr>
      <w:rFonts w:ascii="Arial" w:hAnsi="Arial"/>
      <w:sz w:val="18"/>
      <w:lang w:val="en-GB" w:eastAsia="en-US"/>
    </w:rPr>
  </w:style>
  <w:style w:type="paragraph" w:customStyle="1" w:styleId="TableText0">
    <w:name w:val="TableText"/>
    <w:basedOn w:val="BodyTextIndent"/>
    <w:rsid w:val="00CF4C7A"/>
    <w:pPr>
      <w:keepNext/>
      <w:keepLines/>
      <w:overflowPunct w:val="0"/>
      <w:autoSpaceDE w:val="0"/>
      <w:autoSpaceDN w:val="0"/>
      <w:adjustRightInd w:val="0"/>
      <w:spacing w:before="0" w:after="180"/>
      <w:ind w:left="0"/>
      <w:jc w:val="center"/>
      <w:textAlignment w:val="baseline"/>
    </w:pPr>
    <w:rPr>
      <w:i w:val="0"/>
      <w:kern w:val="2"/>
      <w:sz w:val="20"/>
    </w:rPr>
  </w:style>
  <w:style w:type="character" w:customStyle="1" w:styleId="msoins0">
    <w:name w:val="msoins"/>
    <w:uiPriority w:val="99"/>
    <w:rsid w:val="00CF4C7A"/>
    <w:rPr>
      <w:rFonts w:cs="Times New Roman"/>
    </w:rPr>
  </w:style>
  <w:style w:type="character" w:customStyle="1" w:styleId="TALCar">
    <w:name w:val="TAL Car"/>
    <w:link w:val="TAL"/>
    <w:qFormat/>
    <w:locked/>
    <w:rsid w:val="00CF4C7A"/>
    <w:rPr>
      <w:rFonts w:ascii="Arial" w:hAnsi="Arial"/>
      <w:sz w:val="18"/>
      <w:lang w:val="en-GB" w:eastAsia="en-US"/>
    </w:rPr>
  </w:style>
  <w:style w:type="character" w:customStyle="1" w:styleId="TFChar">
    <w:name w:val="TF Char"/>
    <w:basedOn w:val="THChar"/>
    <w:link w:val="TF"/>
    <w:uiPriority w:val="99"/>
    <w:locked/>
    <w:rsid w:val="00CF4C7A"/>
    <w:rPr>
      <w:rFonts w:ascii="Arial" w:hAnsi="Arial"/>
      <w:b/>
      <w:lang w:val="en-GB" w:eastAsia="en-US"/>
    </w:rPr>
  </w:style>
  <w:style w:type="character" w:customStyle="1" w:styleId="TALChar">
    <w:name w:val="TAL Char"/>
    <w:rsid w:val="00CF4C7A"/>
    <w:rPr>
      <w:rFonts w:ascii="Arial" w:hAnsi="Arial"/>
      <w:sz w:val="18"/>
      <w:lang w:val="en-GB" w:eastAsia="en-US" w:bidi="ar-SA"/>
    </w:rPr>
  </w:style>
  <w:style w:type="paragraph" w:customStyle="1" w:styleId="10">
    <w:name w:val="修订1"/>
    <w:hidden/>
    <w:uiPriority w:val="99"/>
    <w:semiHidden/>
    <w:rsid w:val="00CF4C7A"/>
    <w:rPr>
      <w:rFonts w:eastAsia="MS Mincho"/>
      <w:lang w:val="en-GB" w:eastAsia="en-US"/>
    </w:rPr>
  </w:style>
  <w:style w:type="character" w:customStyle="1" w:styleId="TANChar">
    <w:name w:val="TAN Char"/>
    <w:basedOn w:val="TALCar"/>
    <w:link w:val="TAN"/>
    <w:qFormat/>
    <w:rsid w:val="00CF4C7A"/>
    <w:rPr>
      <w:rFonts w:ascii="Arial" w:hAnsi="Arial"/>
      <w:sz w:val="18"/>
      <w:lang w:val="en-GB" w:eastAsia="en-US"/>
    </w:rPr>
  </w:style>
  <w:style w:type="character" w:customStyle="1" w:styleId="TAHCar">
    <w:name w:val="TAH Car"/>
    <w:link w:val="TAH"/>
    <w:qFormat/>
    <w:rsid w:val="00CF4C7A"/>
    <w:rPr>
      <w:rFonts w:ascii="Arial" w:hAnsi="Arial"/>
      <w:b/>
      <w:sz w:val="18"/>
      <w:lang w:val="en-GB" w:eastAsia="en-US"/>
    </w:rPr>
  </w:style>
  <w:style w:type="character" w:customStyle="1" w:styleId="GuidanceChar">
    <w:name w:val="Guidance Char"/>
    <w:rsid w:val="00CF4C7A"/>
    <w:rPr>
      <w:i/>
      <w:color w:val="0000FF"/>
      <w:lang w:val="en-GB" w:eastAsia="en-US" w:bidi="ar-SA"/>
    </w:rPr>
  </w:style>
  <w:style w:type="paragraph" w:customStyle="1" w:styleId="CharCharCharChar1">
    <w:name w:val="Char Char Char Char1"/>
    <w:semiHidden/>
    <w:rsid w:val="00CF4C7A"/>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CF4C7A"/>
    <w:rPr>
      <w:rFonts w:eastAsia="MS Mincho"/>
      <w:b/>
      <w:lang w:val="en-GB" w:eastAsia="en-US"/>
    </w:rPr>
  </w:style>
  <w:style w:type="paragraph" w:customStyle="1" w:styleId="a">
    <w:name w:val="変更箇所"/>
    <w:hidden/>
    <w:uiPriority w:val="99"/>
    <w:semiHidden/>
    <w:rsid w:val="00CF4C7A"/>
    <w:rPr>
      <w:rFonts w:eastAsia="MS Mincho"/>
      <w:lang w:val="en-GB" w:eastAsia="en-US"/>
    </w:rPr>
  </w:style>
  <w:style w:type="paragraph" w:customStyle="1" w:styleId="DECISION">
    <w:name w:val="DECISION"/>
    <w:basedOn w:val="Normal"/>
    <w:rsid w:val="00CF4C7A"/>
    <w:pPr>
      <w:widowControl w:val="0"/>
      <w:numPr>
        <w:numId w:val="14"/>
      </w:numPr>
      <w:spacing w:before="120" w:after="120"/>
      <w:jc w:val="both"/>
    </w:pPr>
    <w:rPr>
      <w:rFonts w:ascii="Arial" w:eastAsia="Batang" w:hAnsi="Arial"/>
      <w:b/>
      <w:color w:val="0000FF"/>
      <w:u w:val="single"/>
    </w:rPr>
  </w:style>
  <w:style w:type="paragraph" w:styleId="NormalWeb">
    <w:name w:val="Normal (Web)"/>
    <w:basedOn w:val="Normal"/>
    <w:uiPriority w:val="99"/>
    <w:rsid w:val="00CF4C7A"/>
    <w:pPr>
      <w:spacing w:before="100" w:beforeAutospacing="1" w:after="100" w:afterAutospacing="1"/>
    </w:pPr>
    <w:rPr>
      <w:rFonts w:eastAsia="Arial Unicode MS"/>
      <w:sz w:val="24"/>
      <w:szCs w:val="24"/>
    </w:rPr>
  </w:style>
  <w:style w:type="paragraph" w:customStyle="1" w:styleId="Default">
    <w:name w:val="Default"/>
    <w:rsid w:val="00CF4C7A"/>
    <w:pPr>
      <w:widowControl w:val="0"/>
      <w:autoSpaceDE w:val="0"/>
      <w:autoSpaceDN w:val="0"/>
      <w:adjustRightInd w:val="0"/>
    </w:pPr>
    <w:rPr>
      <w:rFonts w:ascii="Microsoft Sans Serif" w:eastAsia="MS Mincho" w:hAnsi="Microsoft Sans Serif" w:cs="Microsoft Sans Serif"/>
      <w:color w:val="000000"/>
      <w:sz w:val="24"/>
      <w:szCs w:val="24"/>
    </w:rPr>
  </w:style>
  <w:style w:type="character" w:customStyle="1" w:styleId="PLChar">
    <w:name w:val="PL Char"/>
    <w:link w:val="PL"/>
    <w:qFormat/>
    <w:rsid w:val="00CF4C7A"/>
    <w:rPr>
      <w:rFonts w:ascii="Courier New" w:hAnsi="Courier New"/>
      <w:noProof/>
      <w:sz w:val="16"/>
      <w:lang w:val="en-GB" w:eastAsia="en-US"/>
    </w:rPr>
  </w:style>
  <w:style w:type="paragraph" w:styleId="NoSpacing">
    <w:name w:val="No Spacing"/>
    <w:uiPriority w:val="1"/>
    <w:qFormat/>
    <w:rsid w:val="00CF4C7A"/>
    <w:pPr>
      <w:widowControl w:val="0"/>
      <w:jc w:val="both"/>
    </w:pPr>
    <w:rPr>
      <w:rFonts w:eastAsia="SimSun"/>
      <w:kern w:val="2"/>
      <w:sz w:val="21"/>
      <w:szCs w:val="24"/>
    </w:rPr>
  </w:style>
  <w:style w:type="paragraph" w:styleId="Revision">
    <w:name w:val="Revision"/>
    <w:hidden/>
    <w:uiPriority w:val="99"/>
    <w:semiHidden/>
    <w:rsid w:val="00F8196F"/>
    <w:rPr>
      <w:lang w:val="en-GB" w:eastAsia="en-US"/>
    </w:rPr>
  </w:style>
  <w:style w:type="paragraph" w:customStyle="1" w:styleId="RAN4H2">
    <w:name w:val="RAN4 H2"/>
    <w:basedOn w:val="Heading2"/>
    <w:next w:val="Normal"/>
    <w:qFormat/>
    <w:rsid w:val="00FA5A8C"/>
    <w:pPr>
      <w:numPr>
        <w:ilvl w:val="1"/>
        <w:numId w:val="77"/>
      </w:numPr>
    </w:pPr>
    <w:rPr>
      <w:rFonts w:eastAsia="Times New Roman"/>
      <w:lang w:val="en-US"/>
    </w:rPr>
  </w:style>
  <w:style w:type="paragraph" w:customStyle="1" w:styleId="RAN4H1">
    <w:name w:val="RAN4 H1"/>
    <w:basedOn w:val="Normal"/>
    <w:next w:val="Normal"/>
    <w:link w:val="RAN4H1Char"/>
    <w:qFormat/>
    <w:rsid w:val="00FA5A8C"/>
    <w:pPr>
      <w:keepNext/>
      <w:keepLines/>
      <w:numPr>
        <w:numId w:val="7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FA5A8C"/>
    <w:rPr>
      <w:rFonts w:ascii="Arial" w:eastAsia="SimSun" w:hAnsi="Arial"/>
      <w:sz w:val="36"/>
      <w:lang w:val="en-GB" w:eastAsia="en-US"/>
    </w:rPr>
  </w:style>
  <w:style w:type="paragraph" w:customStyle="1" w:styleId="RAN4H3">
    <w:name w:val="RAN4 H3"/>
    <w:basedOn w:val="Normal"/>
    <w:qFormat/>
    <w:rsid w:val="00FA5A8C"/>
    <w:pPr>
      <w:numPr>
        <w:ilvl w:val="2"/>
        <w:numId w:val="77"/>
      </w:numPr>
      <w:spacing w:after="160" w:line="259" w:lineRule="auto"/>
    </w:pPr>
    <w:rPr>
      <w:rFonts w:ascii="Arial" w:eastAsia="SimSun" w:hAnsi="Arial" w:cs="Arial"/>
      <w:sz w:val="24"/>
      <w:szCs w:val="22"/>
      <w:lang w:val="en-US"/>
    </w:rPr>
  </w:style>
  <w:style w:type="paragraph" w:customStyle="1" w:styleId="paragraph">
    <w:name w:val="paragraph"/>
    <w:basedOn w:val="Normal"/>
    <w:rsid w:val="00C54F27"/>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C54F27"/>
  </w:style>
  <w:style w:type="character" w:customStyle="1" w:styleId="eop">
    <w:name w:val="eop"/>
    <w:basedOn w:val="DefaultParagraphFont"/>
    <w:rsid w:val="00C54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566842">
      <w:bodyDiv w:val="1"/>
      <w:marLeft w:val="0"/>
      <w:marRight w:val="0"/>
      <w:marTop w:val="0"/>
      <w:marBottom w:val="0"/>
      <w:divBdr>
        <w:top w:val="none" w:sz="0" w:space="0" w:color="auto"/>
        <w:left w:val="none" w:sz="0" w:space="0" w:color="auto"/>
        <w:bottom w:val="none" w:sz="0" w:space="0" w:color="auto"/>
        <w:right w:val="none" w:sz="0" w:space="0" w:color="auto"/>
      </w:divBdr>
      <w:divsChild>
        <w:div w:id="1894731168">
          <w:marLeft w:val="0"/>
          <w:marRight w:val="0"/>
          <w:marTop w:val="0"/>
          <w:marBottom w:val="0"/>
          <w:divBdr>
            <w:top w:val="none" w:sz="0" w:space="0" w:color="auto"/>
            <w:left w:val="none" w:sz="0" w:space="0" w:color="auto"/>
            <w:bottom w:val="none" w:sz="0" w:space="0" w:color="auto"/>
            <w:right w:val="none" w:sz="0" w:space="0" w:color="auto"/>
          </w:divBdr>
          <w:divsChild>
            <w:div w:id="771753013">
              <w:marLeft w:val="0"/>
              <w:marRight w:val="0"/>
              <w:marTop w:val="0"/>
              <w:marBottom w:val="0"/>
              <w:divBdr>
                <w:top w:val="none" w:sz="0" w:space="0" w:color="auto"/>
                <w:left w:val="none" w:sz="0" w:space="0" w:color="auto"/>
                <w:bottom w:val="none" w:sz="0" w:space="0" w:color="auto"/>
                <w:right w:val="none" w:sz="0" w:space="0" w:color="auto"/>
              </w:divBdr>
            </w:div>
            <w:div w:id="1670333427">
              <w:marLeft w:val="0"/>
              <w:marRight w:val="0"/>
              <w:marTop w:val="0"/>
              <w:marBottom w:val="0"/>
              <w:divBdr>
                <w:top w:val="none" w:sz="0" w:space="0" w:color="auto"/>
                <w:left w:val="none" w:sz="0" w:space="0" w:color="auto"/>
                <w:bottom w:val="none" w:sz="0" w:space="0" w:color="auto"/>
                <w:right w:val="none" w:sz="0" w:space="0" w:color="auto"/>
              </w:divBdr>
            </w:div>
            <w:div w:id="17293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949970280">
      <w:bodyDiv w:val="1"/>
      <w:marLeft w:val="0"/>
      <w:marRight w:val="0"/>
      <w:marTop w:val="0"/>
      <w:marBottom w:val="0"/>
      <w:divBdr>
        <w:top w:val="none" w:sz="0" w:space="0" w:color="auto"/>
        <w:left w:val="none" w:sz="0" w:space="0" w:color="auto"/>
        <w:bottom w:val="none" w:sz="0" w:space="0" w:color="auto"/>
        <w:right w:val="none" w:sz="0" w:space="0" w:color="auto"/>
      </w:divBdr>
      <w:divsChild>
        <w:div w:id="46271016">
          <w:marLeft w:val="0"/>
          <w:marRight w:val="0"/>
          <w:marTop w:val="0"/>
          <w:marBottom w:val="0"/>
          <w:divBdr>
            <w:top w:val="none" w:sz="0" w:space="0" w:color="auto"/>
            <w:left w:val="none" w:sz="0" w:space="0" w:color="auto"/>
            <w:bottom w:val="none" w:sz="0" w:space="0" w:color="auto"/>
            <w:right w:val="none" w:sz="0" w:space="0" w:color="auto"/>
          </w:divBdr>
          <w:divsChild>
            <w:div w:id="1373265128">
              <w:marLeft w:val="0"/>
              <w:marRight w:val="0"/>
              <w:marTop w:val="0"/>
              <w:marBottom w:val="0"/>
              <w:divBdr>
                <w:top w:val="none" w:sz="0" w:space="0" w:color="auto"/>
                <w:left w:val="none" w:sz="0" w:space="0" w:color="auto"/>
                <w:bottom w:val="none" w:sz="0" w:space="0" w:color="auto"/>
                <w:right w:val="none" w:sz="0" w:space="0" w:color="auto"/>
              </w:divBdr>
            </w:div>
            <w:div w:id="1514690668">
              <w:marLeft w:val="0"/>
              <w:marRight w:val="0"/>
              <w:marTop w:val="0"/>
              <w:marBottom w:val="0"/>
              <w:divBdr>
                <w:top w:val="none" w:sz="0" w:space="0" w:color="auto"/>
                <w:left w:val="none" w:sz="0" w:space="0" w:color="auto"/>
                <w:bottom w:val="none" w:sz="0" w:space="0" w:color="auto"/>
                <w:right w:val="none" w:sz="0" w:space="0" w:color="auto"/>
              </w:divBdr>
            </w:div>
            <w:div w:id="1382165879">
              <w:marLeft w:val="0"/>
              <w:marRight w:val="0"/>
              <w:marTop w:val="0"/>
              <w:marBottom w:val="0"/>
              <w:divBdr>
                <w:top w:val="none" w:sz="0" w:space="0" w:color="auto"/>
                <w:left w:val="none" w:sz="0" w:space="0" w:color="auto"/>
                <w:bottom w:val="none" w:sz="0" w:space="0" w:color="auto"/>
                <w:right w:val="none" w:sz="0" w:space="0" w:color="auto"/>
              </w:divBdr>
            </w:div>
            <w:div w:id="936521715">
              <w:marLeft w:val="0"/>
              <w:marRight w:val="0"/>
              <w:marTop w:val="0"/>
              <w:marBottom w:val="0"/>
              <w:divBdr>
                <w:top w:val="none" w:sz="0" w:space="0" w:color="auto"/>
                <w:left w:val="none" w:sz="0" w:space="0" w:color="auto"/>
                <w:bottom w:val="none" w:sz="0" w:space="0" w:color="auto"/>
                <w:right w:val="none" w:sz="0" w:space="0" w:color="auto"/>
              </w:divBdr>
            </w:div>
            <w:div w:id="359748243">
              <w:marLeft w:val="0"/>
              <w:marRight w:val="0"/>
              <w:marTop w:val="0"/>
              <w:marBottom w:val="0"/>
              <w:divBdr>
                <w:top w:val="none" w:sz="0" w:space="0" w:color="auto"/>
                <w:left w:val="none" w:sz="0" w:space="0" w:color="auto"/>
                <w:bottom w:val="none" w:sz="0" w:space="0" w:color="auto"/>
                <w:right w:val="none" w:sz="0" w:space="0" w:color="auto"/>
              </w:divBdr>
            </w:div>
            <w:div w:id="164091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5AIRPNAIUNRU-1328258698-28399</_dlc_DocId>
    <_dlc_DocIdUrl xmlns="71c5aaf6-e6ce-465b-b873-5148d2a4c105">
      <Url>https://nokia.sharepoint.com/sites/c5g/5gradio/_layouts/15/DocIdRedir.aspx?ID=5AIRPNAIUNRU-1328258698-28399</Url>
      <Description>5AIRPNAIUNRU-1328258698-28399</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816FB39-D408-4049-AC8E-78716B331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7353C-5A68-43CC-AEAD-07233445EFE2}">
  <ds:schemaRefs>
    <ds:schemaRef ds:uri="http://schemas.microsoft.com/sharepoint/events"/>
  </ds:schemaRefs>
</ds:datastoreItem>
</file>

<file path=customXml/itemProps3.xml><?xml version="1.0" encoding="utf-8"?>
<ds:datastoreItem xmlns:ds="http://schemas.openxmlformats.org/officeDocument/2006/customXml" ds:itemID="{42848410-ADCA-4C81-871A-9D12786DA840}">
  <ds:schemaRefs>
    <ds:schemaRef ds:uri="http://schemas.openxmlformats.org/officeDocument/2006/bibliography"/>
  </ds:schemaRefs>
</ds:datastoreItem>
</file>

<file path=customXml/itemProps4.xml><?xml version="1.0" encoding="utf-8"?>
<ds:datastoreItem xmlns:ds="http://schemas.openxmlformats.org/officeDocument/2006/customXml" ds:itemID="{A73368A6-3E24-4B52-BE88-4FAD7E4413FB}">
  <ds:schemaRefs>
    <ds:schemaRef ds:uri="http://schemas.microsoft.com/sharepoint/v3/contenttype/forms"/>
  </ds:schemaRefs>
</ds:datastoreItem>
</file>

<file path=customXml/itemProps5.xml><?xml version="1.0" encoding="utf-8"?>
<ds:datastoreItem xmlns:ds="http://schemas.openxmlformats.org/officeDocument/2006/customXml" ds:itemID="{6CFA1BBC-1B7C-46A8-9091-D887D66441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EAD5CF2E-9934-4532-9F0A-576DBDF2F99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711</Words>
  <Characters>3747</Characters>
  <Application>Microsoft Office Word</Application>
  <DocSecurity>0</DocSecurity>
  <Lines>62</Lines>
  <Paragraphs>30</Paragraphs>
  <ScaleCrop>false</ScaleCrop>
  <Company>ETSI</Company>
  <LinksUpToDate>false</LinksUpToDate>
  <CharactersWithSpaces>4439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Tan Yi (Nokia)</cp:lastModifiedBy>
  <cp:revision>15</cp:revision>
  <cp:lastPrinted>2019-02-25T14:05:00Z</cp:lastPrinted>
  <dcterms:created xsi:type="dcterms:W3CDTF">2023-10-22T13:19:00Z</dcterms:created>
  <dcterms:modified xsi:type="dcterms:W3CDTF">2023-11-03T18:00:00Z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y fmtid="{D5CDD505-2E9C-101B-9397-08002B2CF9AE}" pid="3" name="ContentTypeId">
    <vt:lpwstr>0x01010000E5007003D3004E92B8EDD86D20E8CD</vt:lpwstr>
  </property>
  <property fmtid="{D5CDD505-2E9C-101B-9397-08002B2CF9AE}" pid="4" name="_dlc_DocIdItemGuid">
    <vt:lpwstr>bf8997d7-fa03-4626-bd88-4b2c251adacd</vt:lpwstr>
  </property>
  <property fmtid="{D5CDD505-2E9C-101B-9397-08002B2CF9AE}" pid="5" name="MediaServiceImageTags">
    <vt:lpwstr/>
  </property>
  <property fmtid="{D5CDD505-2E9C-101B-9397-08002B2CF9AE}" pid="6" name="GrammarlyDocumentId">
    <vt:lpwstr>2304c1d78e89e4394c4ca3e592b06d9915675a765c909bc64139a1759fea9667</vt:lpwstr>
  </property>
</Properties>
</file>